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AE0A4">
      <w:pPr>
        <w:pBdr>
          <w:bottom w:val="single" w:color="auto" w:sz="4" w:space="1"/>
        </w:pBdr>
        <w:tabs>
          <w:tab w:val="right" w:pos="9214"/>
        </w:tabs>
        <w:rPr>
          <w:rFonts w:ascii="Arial" w:hAnsi="Arial" w:cs="Arial"/>
          <w:b/>
          <w:lang w:eastAsia="en-GB"/>
        </w:rPr>
      </w:pPr>
      <w:r>
        <w:rPr>
          <w:rFonts w:ascii="Arial" w:hAnsi="Arial" w:cs="Arial"/>
          <w:b/>
        </w:rPr>
        <w:t>3GPP TSG-SA WG6 Meeting #71</w:t>
      </w:r>
      <w:r>
        <w:rPr>
          <w:rFonts w:ascii="Arial" w:hAnsi="Arial" w:cs="Arial"/>
          <w:b/>
        </w:rPr>
        <w:tab/>
      </w:r>
      <w:r>
        <w:rPr>
          <w:rFonts w:hint="eastAsia" w:ascii="Arial" w:hAnsi="Arial" w:cs="Arial"/>
          <w:b/>
        </w:rPr>
        <w:t>S6-260383</w:t>
      </w:r>
    </w:p>
    <w:p w14:paraId="28EFEFBC">
      <w:pPr>
        <w:pBdr>
          <w:bottom w:val="single" w:color="auto" w:sz="4" w:space="1"/>
        </w:pBdr>
        <w:tabs>
          <w:tab w:val="right" w:pos="9214"/>
        </w:tabs>
        <w:rPr>
          <w:rFonts w:ascii="Arial" w:hAnsi="Arial" w:cs="Arial"/>
          <w:b/>
        </w:rPr>
      </w:pPr>
      <w:r>
        <w:rPr>
          <w:rFonts w:ascii="Arial" w:hAnsi="Arial" w:cs="Arial"/>
          <w:b/>
        </w:rPr>
        <w:t>Goa, India 9</w:t>
      </w:r>
      <w:r>
        <w:rPr>
          <w:rFonts w:ascii="Arial" w:hAnsi="Arial" w:cs="Arial"/>
          <w:b/>
          <w:vertAlign w:val="superscript"/>
        </w:rPr>
        <w:t>th</w:t>
      </w:r>
      <w:r>
        <w:rPr>
          <w:rFonts w:ascii="Arial" w:hAnsi="Arial" w:cs="Arial"/>
          <w:b/>
        </w:rPr>
        <w:t xml:space="preserve"> – 13</w:t>
      </w:r>
      <w:r>
        <w:rPr>
          <w:rFonts w:ascii="Arial" w:hAnsi="Arial" w:cs="Arial"/>
          <w:b/>
          <w:vertAlign w:val="superscript"/>
        </w:rPr>
        <w:t>th</w:t>
      </w:r>
      <w:r>
        <w:rPr>
          <w:rFonts w:ascii="Arial" w:hAnsi="Arial" w:cs="Arial"/>
          <w:b/>
        </w:rPr>
        <w:t xml:space="preserve"> February 2026</w:t>
      </w:r>
      <w:r>
        <w:rPr>
          <w:rFonts w:ascii="Arial" w:hAnsi="Arial" w:cs="Arial"/>
          <w:b/>
        </w:rPr>
        <w:tab/>
      </w:r>
      <w:r>
        <w:rPr>
          <w:rFonts w:ascii="Arial" w:hAnsi="Arial" w:cs="Arial"/>
          <w:b/>
        </w:rPr>
        <w:t xml:space="preserve">(revision of </w:t>
      </w:r>
      <w:r>
        <w:rPr>
          <w:rFonts w:hint="eastAsia" w:ascii="Arial" w:hAnsi="Arial" w:cs="Arial"/>
          <w:b/>
        </w:rPr>
        <w:t>S6-260257</w:t>
      </w:r>
      <w:r>
        <w:rPr>
          <w:rFonts w:ascii="Arial" w:hAnsi="Arial" w:cs="Arial"/>
          <w:b/>
        </w:rPr>
        <w:t>)</w:t>
      </w:r>
    </w:p>
    <w:p w14:paraId="6FB35E52">
      <w:pPr>
        <w:pBdr>
          <w:bottom w:val="single" w:color="auto" w:sz="4" w:space="1"/>
        </w:pBdr>
        <w:tabs>
          <w:tab w:val="right" w:pos="9639"/>
        </w:tabs>
        <w:jc w:val="both"/>
        <w:outlineLvl w:val="0"/>
        <w:rPr>
          <w:rFonts w:ascii="Arial" w:hAnsi="Arial" w:eastAsia="Batang" w:cs="Arial"/>
          <w:b/>
          <w:sz w:val="24"/>
          <w:highlight w:val="none"/>
          <w:lang w:eastAsia="zh-CN"/>
        </w:rPr>
      </w:pPr>
    </w:p>
    <w:p w14:paraId="7B2E7A3C">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w:t>
      </w:r>
    </w:p>
    <w:p w14:paraId="735FD63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eastAsia="zh-CN"/>
        </w:rPr>
        <w:t xml:space="preserve">New </w:t>
      </w:r>
      <w:r>
        <w:rPr>
          <w:rFonts w:hint="eastAsia" w:ascii="Arial" w:hAnsi="Arial" w:eastAsia="Batang" w:cs="Arial"/>
          <w:b/>
          <w:sz w:val="24"/>
          <w:szCs w:val="24"/>
          <w:highlight w:val="none"/>
          <w:lang w:val="en-US" w:eastAsia="zh-CN"/>
        </w:rPr>
        <w:t>WID</w:t>
      </w:r>
      <w:r>
        <w:rPr>
          <w:rFonts w:hint="eastAsia" w:ascii="Arial" w:hAnsi="Arial" w:eastAsia="Batang" w:cs="Arial"/>
          <w:b/>
          <w:sz w:val="24"/>
          <w:szCs w:val="24"/>
          <w:highlight w:val="none"/>
          <w:lang w:eastAsia="zh-CN"/>
        </w:rPr>
        <w:t xml:space="preserve"> on use of Sensing results for Vertical Applications</w:t>
      </w:r>
      <w:r>
        <w:rPr>
          <w:rFonts w:ascii="Arial" w:hAnsi="Arial" w:eastAsia="Batang" w:cs="Arial"/>
          <w:b/>
          <w:sz w:val="24"/>
          <w:szCs w:val="24"/>
          <w:highlight w:val="none"/>
          <w:lang w:eastAsia="zh-CN"/>
        </w:rPr>
        <w:t xml:space="preserve"> </w:t>
      </w:r>
    </w:p>
    <w:p w14:paraId="03137339">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8FFEF38">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12</w:t>
      </w:r>
    </w:p>
    <w:p w14:paraId="396924BB">
      <w:pPr>
        <w:rPr>
          <w:rFonts w:eastAsia="Batang"/>
          <w:highlight w:val="none"/>
          <w:lang w:val="en-US" w:eastAsia="zh-CN"/>
        </w:rPr>
      </w:pPr>
    </w:p>
    <w:p w14:paraId="3C522C3B">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14:paraId="4C79296F">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13AB676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highlight w:val="none"/>
          <w:lang w:eastAsia="ja-JP"/>
        </w:rPr>
      </w:pPr>
      <w:r>
        <w:rPr>
          <w:rFonts w:ascii="Arial" w:hAnsi="Arial" w:eastAsia="Times New Roman" w:cs="Times New Roman"/>
          <w:color w:val="auto"/>
          <w:sz w:val="36"/>
          <w:szCs w:val="20"/>
          <w:highlight w:val="none"/>
          <w:lang w:eastAsia="ja-JP"/>
        </w:rPr>
        <w:t>Title:</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auto"/>
          <w:sz w:val="36"/>
          <w:szCs w:val="20"/>
          <w:highlight w:val="none"/>
          <w:lang w:val="en-US" w:eastAsia="zh-CN"/>
        </w:rPr>
        <w:t>U</w:t>
      </w:r>
      <w:r>
        <w:rPr>
          <w:rFonts w:hint="eastAsia" w:ascii="Arial" w:hAnsi="Arial" w:eastAsia="Times New Roman" w:cs="Times New Roman"/>
          <w:color w:val="auto"/>
          <w:sz w:val="36"/>
          <w:szCs w:val="20"/>
          <w:highlight w:val="none"/>
          <w:lang w:eastAsia="ja-JP"/>
        </w:rPr>
        <w:t>se of Sensing results for Vertical Applications</w:t>
      </w:r>
    </w:p>
    <w:p w14:paraId="4E722A81">
      <w:pPr>
        <w:pStyle w:val="27"/>
        <w:rPr>
          <w:highlight w:val="none"/>
        </w:rPr>
      </w:pPr>
    </w:p>
    <w:p w14:paraId="15C8AD2F">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highlight w:val="none"/>
          <w:lang w:val="en-US" w:eastAsia="ja-JP"/>
        </w:rPr>
      </w:pPr>
      <w:r>
        <w:rPr>
          <w:rFonts w:ascii="Arial" w:hAnsi="Arial" w:eastAsia="Times New Roman" w:cs="Times New Roman"/>
          <w:color w:val="auto"/>
          <w:sz w:val="36"/>
          <w:szCs w:val="20"/>
          <w:highlight w:val="none"/>
          <w:lang w:eastAsia="ja-JP"/>
        </w:rPr>
        <w:t>Acronym:</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Sensing_APP</w:t>
      </w:r>
    </w:p>
    <w:p w14:paraId="60E331F2">
      <w:pPr>
        <w:pStyle w:val="27"/>
        <w:rPr>
          <w:highlight w:val="none"/>
        </w:rPr>
      </w:pPr>
    </w:p>
    <w:p w14:paraId="65ADE44D">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Unique identifier:</w:t>
      </w:r>
      <w:r>
        <w:rPr>
          <w:rFonts w:ascii="Arial" w:hAnsi="Arial" w:eastAsia="Times New Roman" w:cs="Times New Roman"/>
          <w:color w:val="auto"/>
          <w:sz w:val="36"/>
          <w:szCs w:val="20"/>
          <w:highlight w:val="none"/>
          <w:lang w:eastAsia="ja-JP"/>
        </w:rPr>
        <w:tab/>
      </w:r>
    </w:p>
    <w:p w14:paraId="2989BCC8">
      <w:pPr>
        <w:pStyle w:val="27"/>
        <w:rPr>
          <w:highlight w:val="none"/>
        </w:rPr>
      </w:pPr>
    </w:p>
    <w:p w14:paraId="2880B3D1">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Potential target Release:</w:t>
      </w:r>
      <w:r>
        <w:rPr>
          <w:rFonts w:ascii="Arial" w:hAnsi="Arial" w:eastAsia="Times New Roman" w:cs="Times New Roman"/>
          <w:color w:val="auto"/>
          <w:sz w:val="36"/>
          <w:szCs w:val="20"/>
          <w:highlight w:val="none"/>
          <w:lang w:eastAsia="ja-JP"/>
        </w:rPr>
        <w:tab/>
      </w:r>
      <w:r>
        <w:rPr>
          <w:rFonts w:ascii="Arial" w:hAnsi="Arial" w:eastAsia="Times New Roman" w:cs="Times New Roman"/>
          <w:color w:val="auto"/>
          <w:sz w:val="36"/>
          <w:szCs w:val="20"/>
          <w:highlight w:val="none"/>
          <w:lang w:eastAsia="ja-JP"/>
        </w:rPr>
        <w:t>Rel-</w:t>
      </w:r>
      <w:r>
        <w:rPr>
          <w:rFonts w:hint="eastAsia" w:ascii="Arial" w:hAnsi="Arial" w:eastAsia="宋体" w:cs="Times New Roman"/>
          <w:color w:val="auto"/>
          <w:sz w:val="36"/>
          <w:szCs w:val="20"/>
          <w:highlight w:val="none"/>
          <w:lang w:val="en-US" w:eastAsia="zh-CN"/>
        </w:rPr>
        <w:t>20</w:t>
      </w:r>
    </w:p>
    <w:p w14:paraId="3B853193">
      <w:pPr>
        <w:pStyle w:val="27"/>
        <w:rPr>
          <w:highlight w:val="none"/>
        </w:rPr>
      </w:pPr>
    </w:p>
    <w:p w14:paraId="08DB94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D5DE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71EA253">
            <w:pPr>
              <w:pStyle w:val="30"/>
              <w:rPr>
                <w:highlight w:val="none"/>
              </w:rPr>
            </w:pPr>
            <w:r>
              <w:rPr>
                <w:highlight w:val="none"/>
              </w:rPr>
              <w:t>Affects:</w:t>
            </w:r>
          </w:p>
        </w:tc>
        <w:tc>
          <w:tcPr>
            <w:tcW w:w="1275" w:type="dxa"/>
            <w:tcBorders>
              <w:left w:val="nil"/>
              <w:bottom w:val="single" w:color="auto" w:sz="12" w:space="0"/>
            </w:tcBorders>
            <w:shd w:val="clear" w:color="auto" w:fill="E0E0E0"/>
          </w:tcPr>
          <w:p w14:paraId="11679E59">
            <w:pPr>
              <w:pStyle w:val="30"/>
              <w:rPr>
                <w:highlight w:val="none"/>
              </w:rPr>
            </w:pPr>
            <w:r>
              <w:rPr>
                <w:highlight w:val="none"/>
              </w:rPr>
              <w:t>UICC apps</w:t>
            </w:r>
          </w:p>
        </w:tc>
        <w:tc>
          <w:tcPr>
            <w:tcW w:w="1037" w:type="dxa"/>
            <w:tcBorders>
              <w:bottom w:val="single" w:color="auto" w:sz="12" w:space="0"/>
            </w:tcBorders>
            <w:shd w:val="clear" w:color="auto" w:fill="E0E0E0"/>
          </w:tcPr>
          <w:p w14:paraId="76DC36F7">
            <w:pPr>
              <w:pStyle w:val="30"/>
              <w:rPr>
                <w:highlight w:val="none"/>
              </w:rPr>
            </w:pPr>
            <w:r>
              <w:rPr>
                <w:highlight w:val="none"/>
              </w:rPr>
              <w:t>ME</w:t>
            </w:r>
          </w:p>
        </w:tc>
        <w:tc>
          <w:tcPr>
            <w:tcW w:w="850" w:type="dxa"/>
            <w:tcBorders>
              <w:bottom w:val="single" w:color="auto" w:sz="12" w:space="0"/>
            </w:tcBorders>
            <w:shd w:val="clear" w:color="auto" w:fill="E0E0E0"/>
          </w:tcPr>
          <w:p w14:paraId="187362FA">
            <w:pPr>
              <w:pStyle w:val="30"/>
              <w:rPr>
                <w:highlight w:val="none"/>
              </w:rPr>
            </w:pPr>
            <w:r>
              <w:rPr>
                <w:highlight w:val="none"/>
              </w:rPr>
              <w:t>AN</w:t>
            </w:r>
          </w:p>
        </w:tc>
        <w:tc>
          <w:tcPr>
            <w:tcW w:w="851" w:type="dxa"/>
            <w:tcBorders>
              <w:bottom w:val="single" w:color="auto" w:sz="12" w:space="0"/>
            </w:tcBorders>
            <w:shd w:val="clear" w:color="auto" w:fill="E0E0E0"/>
          </w:tcPr>
          <w:p w14:paraId="3D5E59A3">
            <w:pPr>
              <w:pStyle w:val="30"/>
              <w:rPr>
                <w:highlight w:val="none"/>
              </w:rPr>
            </w:pPr>
            <w:r>
              <w:rPr>
                <w:highlight w:val="none"/>
              </w:rPr>
              <w:t>CN</w:t>
            </w:r>
          </w:p>
        </w:tc>
        <w:tc>
          <w:tcPr>
            <w:tcW w:w="1752" w:type="dxa"/>
            <w:tcBorders>
              <w:bottom w:val="single" w:color="auto" w:sz="12" w:space="0"/>
            </w:tcBorders>
            <w:shd w:val="clear" w:color="auto" w:fill="E0E0E0"/>
          </w:tcPr>
          <w:p w14:paraId="1D0B7AE3">
            <w:pPr>
              <w:pStyle w:val="30"/>
              <w:rPr>
                <w:highlight w:val="none"/>
              </w:rPr>
            </w:pPr>
            <w:r>
              <w:rPr>
                <w:highlight w:val="none"/>
              </w:rPr>
              <w:t>Others (specify)</w:t>
            </w:r>
          </w:p>
        </w:tc>
      </w:tr>
      <w:tr w14:paraId="6884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5D7BDE4">
            <w:pPr>
              <w:pStyle w:val="30"/>
              <w:rPr>
                <w:highlight w:val="none"/>
              </w:rPr>
            </w:pPr>
            <w:r>
              <w:rPr>
                <w:highlight w:val="none"/>
              </w:rPr>
              <w:t>Yes</w:t>
            </w:r>
          </w:p>
        </w:tc>
        <w:tc>
          <w:tcPr>
            <w:tcW w:w="1275" w:type="dxa"/>
            <w:tcBorders>
              <w:top w:val="nil"/>
              <w:left w:val="nil"/>
            </w:tcBorders>
            <w:vAlign w:val="top"/>
          </w:tcPr>
          <w:p w14:paraId="318A3DFD">
            <w:pPr>
              <w:pStyle w:val="31"/>
              <w:rPr>
                <w:highlight w:val="none"/>
              </w:rPr>
            </w:pPr>
          </w:p>
        </w:tc>
        <w:tc>
          <w:tcPr>
            <w:tcW w:w="1037" w:type="dxa"/>
            <w:tcBorders>
              <w:top w:val="nil"/>
            </w:tcBorders>
            <w:vAlign w:val="top"/>
          </w:tcPr>
          <w:p w14:paraId="7EE7D44D">
            <w:pPr>
              <w:pStyle w:val="31"/>
              <w:rPr>
                <w:highlight w:val="none"/>
              </w:rPr>
            </w:pPr>
            <w:r>
              <w:rPr>
                <w:rFonts w:hint="eastAsia"/>
                <w:highlight w:val="none"/>
                <w:lang w:eastAsia="zh-CN"/>
              </w:rPr>
              <w:t>X</w:t>
            </w:r>
          </w:p>
        </w:tc>
        <w:tc>
          <w:tcPr>
            <w:tcW w:w="850" w:type="dxa"/>
            <w:tcBorders>
              <w:top w:val="nil"/>
            </w:tcBorders>
            <w:vAlign w:val="top"/>
          </w:tcPr>
          <w:p w14:paraId="3527744F">
            <w:pPr>
              <w:pStyle w:val="31"/>
              <w:rPr>
                <w:highlight w:val="none"/>
              </w:rPr>
            </w:pPr>
          </w:p>
        </w:tc>
        <w:tc>
          <w:tcPr>
            <w:tcW w:w="851" w:type="dxa"/>
            <w:tcBorders>
              <w:top w:val="nil"/>
            </w:tcBorders>
            <w:vAlign w:val="top"/>
          </w:tcPr>
          <w:p w14:paraId="7712A7B2">
            <w:pPr>
              <w:pStyle w:val="31"/>
              <w:rPr>
                <w:highlight w:val="none"/>
              </w:rPr>
            </w:pPr>
            <w:r>
              <w:rPr>
                <w:rFonts w:hint="eastAsia"/>
                <w:highlight w:val="none"/>
                <w:lang w:eastAsia="zh-CN"/>
              </w:rPr>
              <w:t>X</w:t>
            </w:r>
          </w:p>
        </w:tc>
        <w:tc>
          <w:tcPr>
            <w:tcW w:w="1752" w:type="dxa"/>
            <w:tcBorders>
              <w:top w:val="nil"/>
            </w:tcBorders>
            <w:vAlign w:val="top"/>
          </w:tcPr>
          <w:p w14:paraId="1915AC2A">
            <w:pPr>
              <w:pStyle w:val="31"/>
              <w:rPr>
                <w:highlight w:val="none"/>
              </w:rPr>
            </w:pPr>
          </w:p>
        </w:tc>
      </w:tr>
      <w:tr w14:paraId="77011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D9F62D3">
            <w:pPr>
              <w:pStyle w:val="30"/>
              <w:rPr>
                <w:highlight w:val="none"/>
              </w:rPr>
            </w:pPr>
            <w:r>
              <w:rPr>
                <w:highlight w:val="none"/>
              </w:rPr>
              <w:t>No</w:t>
            </w:r>
          </w:p>
        </w:tc>
        <w:tc>
          <w:tcPr>
            <w:tcW w:w="1275" w:type="dxa"/>
            <w:tcBorders>
              <w:left w:val="nil"/>
            </w:tcBorders>
            <w:vAlign w:val="top"/>
          </w:tcPr>
          <w:p w14:paraId="52F6BFFD">
            <w:pPr>
              <w:pStyle w:val="31"/>
              <w:rPr>
                <w:highlight w:val="none"/>
              </w:rPr>
            </w:pPr>
            <w:r>
              <w:rPr>
                <w:rFonts w:hint="eastAsia"/>
                <w:highlight w:val="none"/>
                <w:lang w:eastAsia="zh-CN"/>
              </w:rPr>
              <w:t>X</w:t>
            </w:r>
          </w:p>
        </w:tc>
        <w:tc>
          <w:tcPr>
            <w:tcW w:w="1037" w:type="dxa"/>
            <w:vAlign w:val="top"/>
          </w:tcPr>
          <w:p w14:paraId="1A7F2A25">
            <w:pPr>
              <w:pStyle w:val="31"/>
              <w:rPr>
                <w:highlight w:val="none"/>
              </w:rPr>
            </w:pPr>
          </w:p>
        </w:tc>
        <w:tc>
          <w:tcPr>
            <w:tcW w:w="850" w:type="dxa"/>
            <w:vAlign w:val="top"/>
          </w:tcPr>
          <w:p w14:paraId="3649525F">
            <w:pPr>
              <w:pStyle w:val="31"/>
              <w:rPr>
                <w:highlight w:val="none"/>
              </w:rPr>
            </w:pPr>
            <w:r>
              <w:rPr>
                <w:rFonts w:hint="eastAsia"/>
                <w:highlight w:val="none"/>
                <w:lang w:eastAsia="zh-CN"/>
              </w:rPr>
              <w:t>X</w:t>
            </w:r>
          </w:p>
        </w:tc>
        <w:tc>
          <w:tcPr>
            <w:tcW w:w="851" w:type="dxa"/>
            <w:vAlign w:val="top"/>
          </w:tcPr>
          <w:p w14:paraId="6F739866">
            <w:pPr>
              <w:pStyle w:val="31"/>
              <w:rPr>
                <w:highlight w:val="none"/>
              </w:rPr>
            </w:pPr>
          </w:p>
        </w:tc>
        <w:tc>
          <w:tcPr>
            <w:tcW w:w="1752" w:type="dxa"/>
            <w:vAlign w:val="top"/>
          </w:tcPr>
          <w:p w14:paraId="5531BA16">
            <w:pPr>
              <w:pStyle w:val="31"/>
              <w:rPr>
                <w:highlight w:val="none"/>
              </w:rPr>
            </w:pPr>
          </w:p>
        </w:tc>
      </w:tr>
      <w:tr w14:paraId="1B41D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02153DC">
            <w:pPr>
              <w:pStyle w:val="30"/>
              <w:rPr>
                <w:highlight w:val="none"/>
              </w:rPr>
            </w:pPr>
            <w:r>
              <w:rPr>
                <w:highlight w:val="none"/>
              </w:rPr>
              <w:t>Don't know</w:t>
            </w:r>
          </w:p>
        </w:tc>
        <w:tc>
          <w:tcPr>
            <w:tcW w:w="1275" w:type="dxa"/>
            <w:tcBorders>
              <w:left w:val="nil"/>
            </w:tcBorders>
            <w:vAlign w:val="top"/>
          </w:tcPr>
          <w:p w14:paraId="5333E700">
            <w:pPr>
              <w:pStyle w:val="31"/>
              <w:rPr>
                <w:highlight w:val="none"/>
              </w:rPr>
            </w:pPr>
          </w:p>
        </w:tc>
        <w:tc>
          <w:tcPr>
            <w:tcW w:w="1037" w:type="dxa"/>
            <w:vAlign w:val="top"/>
          </w:tcPr>
          <w:p w14:paraId="614DF0AA">
            <w:pPr>
              <w:pStyle w:val="31"/>
              <w:rPr>
                <w:highlight w:val="none"/>
              </w:rPr>
            </w:pPr>
          </w:p>
        </w:tc>
        <w:tc>
          <w:tcPr>
            <w:tcW w:w="850" w:type="dxa"/>
            <w:vAlign w:val="top"/>
          </w:tcPr>
          <w:p w14:paraId="4175E72E">
            <w:pPr>
              <w:pStyle w:val="31"/>
              <w:rPr>
                <w:highlight w:val="none"/>
              </w:rPr>
            </w:pPr>
          </w:p>
        </w:tc>
        <w:tc>
          <w:tcPr>
            <w:tcW w:w="851" w:type="dxa"/>
            <w:vAlign w:val="top"/>
          </w:tcPr>
          <w:p w14:paraId="1F121E9E">
            <w:pPr>
              <w:pStyle w:val="31"/>
              <w:rPr>
                <w:highlight w:val="none"/>
              </w:rPr>
            </w:pPr>
          </w:p>
        </w:tc>
        <w:tc>
          <w:tcPr>
            <w:tcW w:w="1752" w:type="dxa"/>
            <w:vAlign w:val="top"/>
          </w:tcPr>
          <w:p w14:paraId="7C461E46">
            <w:pPr>
              <w:pStyle w:val="31"/>
              <w:rPr>
                <w:highlight w:val="none"/>
              </w:rPr>
            </w:pPr>
            <w:r>
              <w:rPr>
                <w:rFonts w:hint="eastAsia"/>
                <w:highlight w:val="none"/>
                <w:lang w:eastAsia="zh-CN"/>
              </w:rPr>
              <w:t>X</w:t>
            </w:r>
          </w:p>
        </w:tc>
      </w:tr>
    </w:tbl>
    <w:p w14:paraId="68EFE45D">
      <w:pPr>
        <w:rPr>
          <w:highlight w:val="none"/>
        </w:rPr>
      </w:pPr>
    </w:p>
    <w:p w14:paraId="0985435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14:paraId="4604A529">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14:paraId="6E6201C8">
      <w:pPr>
        <w:pStyle w:val="4"/>
        <w:rPr>
          <w:rFonts w:hint="default" w:eastAsia="宋体"/>
          <w:highlight w:val="none"/>
          <w:lang w:val="en-US" w:eastAsia="zh-CN"/>
        </w:rPr>
      </w:pPr>
      <w:r>
        <w:rPr>
          <w:highlight w:val="none"/>
        </w:rPr>
        <w:t xml:space="preserve">This work item is a </w:t>
      </w:r>
      <w:r>
        <w:rPr>
          <w:rFonts w:hint="eastAsia" w:eastAsia="宋体"/>
          <w:highlight w:val="none"/>
          <w:lang w:val="en-US" w:eastAsia="zh-CN"/>
        </w:rPr>
        <w:t>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2FF5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E8A2280">
            <w:pPr>
              <w:pStyle w:val="31"/>
              <w:rPr>
                <w:highlight w:val="none"/>
              </w:rPr>
            </w:pPr>
          </w:p>
        </w:tc>
        <w:tc>
          <w:tcPr>
            <w:tcW w:w="2917" w:type="dxa"/>
            <w:shd w:val="clear" w:color="auto" w:fill="E0E0E0"/>
          </w:tcPr>
          <w:p w14:paraId="4B86162F">
            <w:pPr>
              <w:pStyle w:val="30"/>
              <w:ind w:right="-99"/>
              <w:jc w:val="left"/>
              <w:rPr>
                <w:b w:val="0"/>
                <w:bCs/>
                <w:color w:val="0000FF"/>
                <w:highlight w:val="none"/>
              </w:rPr>
            </w:pPr>
            <w:r>
              <w:rPr>
                <w:b w:val="0"/>
                <w:bCs/>
                <w:color w:val="0000FF"/>
                <w:sz w:val="20"/>
                <w:highlight w:val="none"/>
              </w:rPr>
              <w:t xml:space="preserve">Study </w:t>
            </w:r>
          </w:p>
        </w:tc>
      </w:tr>
      <w:tr w14:paraId="1429B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FF79EB">
            <w:pPr>
              <w:pStyle w:val="31"/>
              <w:rPr>
                <w:highlight w:val="none"/>
              </w:rPr>
            </w:pPr>
          </w:p>
        </w:tc>
        <w:tc>
          <w:tcPr>
            <w:tcW w:w="2917" w:type="dxa"/>
            <w:shd w:val="clear" w:color="auto" w:fill="E0E0E0"/>
          </w:tcPr>
          <w:p w14:paraId="22B96487">
            <w:pPr>
              <w:pStyle w:val="30"/>
              <w:ind w:right="-99"/>
              <w:jc w:val="left"/>
              <w:rPr>
                <w:b w:val="0"/>
                <w:bCs/>
                <w:color w:val="auto"/>
                <w:highlight w:val="none"/>
              </w:rPr>
            </w:pPr>
            <w:r>
              <w:rPr>
                <w:b w:val="0"/>
                <w:bCs/>
                <w:color w:val="auto"/>
                <w:sz w:val="20"/>
                <w:highlight w:val="none"/>
              </w:rPr>
              <w:t>Normative – Stage 1</w:t>
            </w:r>
          </w:p>
        </w:tc>
      </w:tr>
      <w:tr w14:paraId="4F8DB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ED9A39">
            <w:pPr>
              <w:pStyle w:val="31"/>
              <w:rPr>
                <w:rFonts w:hint="eastAsia" w:eastAsia="宋体"/>
                <w:highlight w:val="none"/>
                <w:lang w:val="en-US" w:eastAsia="zh-CN"/>
              </w:rPr>
            </w:pPr>
            <w:r>
              <w:rPr>
                <w:rFonts w:hint="eastAsia" w:eastAsia="宋体"/>
                <w:highlight w:val="none"/>
                <w:lang w:val="en-US" w:eastAsia="zh-CN"/>
              </w:rPr>
              <w:t>X</w:t>
            </w:r>
          </w:p>
        </w:tc>
        <w:tc>
          <w:tcPr>
            <w:tcW w:w="2917" w:type="dxa"/>
            <w:shd w:val="clear" w:color="auto" w:fill="E0E0E0"/>
          </w:tcPr>
          <w:p w14:paraId="7F1AC338">
            <w:pPr>
              <w:pStyle w:val="30"/>
              <w:ind w:right="-99"/>
              <w:jc w:val="left"/>
              <w:rPr>
                <w:b w:val="0"/>
                <w:bCs/>
                <w:color w:val="auto"/>
                <w:highlight w:val="none"/>
              </w:rPr>
            </w:pPr>
            <w:r>
              <w:rPr>
                <w:b w:val="0"/>
                <w:bCs/>
                <w:color w:val="auto"/>
                <w:sz w:val="20"/>
                <w:highlight w:val="none"/>
              </w:rPr>
              <w:t>Normative – Stage 2</w:t>
            </w:r>
          </w:p>
        </w:tc>
      </w:tr>
      <w:tr w14:paraId="39F95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73B5EA">
            <w:pPr>
              <w:pStyle w:val="31"/>
              <w:rPr>
                <w:highlight w:val="none"/>
              </w:rPr>
            </w:pPr>
          </w:p>
        </w:tc>
        <w:tc>
          <w:tcPr>
            <w:tcW w:w="2917" w:type="dxa"/>
            <w:shd w:val="clear" w:color="auto" w:fill="E0E0E0"/>
          </w:tcPr>
          <w:p w14:paraId="17AB7AD5">
            <w:pPr>
              <w:pStyle w:val="30"/>
              <w:ind w:right="-99"/>
              <w:jc w:val="left"/>
              <w:rPr>
                <w:b w:val="0"/>
                <w:bCs/>
                <w:color w:val="auto"/>
                <w:highlight w:val="none"/>
              </w:rPr>
            </w:pPr>
            <w:r>
              <w:rPr>
                <w:b w:val="0"/>
                <w:bCs/>
                <w:color w:val="auto"/>
                <w:sz w:val="20"/>
                <w:highlight w:val="none"/>
              </w:rPr>
              <w:t>Normative – Stage 3</w:t>
            </w:r>
          </w:p>
        </w:tc>
      </w:tr>
      <w:tr w14:paraId="34312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3A2BE3">
            <w:pPr>
              <w:pStyle w:val="31"/>
              <w:rPr>
                <w:highlight w:val="none"/>
              </w:rPr>
            </w:pPr>
          </w:p>
        </w:tc>
        <w:tc>
          <w:tcPr>
            <w:tcW w:w="2917" w:type="dxa"/>
            <w:shd w:val="clear" w:color="auto" w:fill="E0E0E0"/>
          </w:tcPr>
          <w:p w14:paraId="27E193CD">
            <w:pPr>
              <w:pStyle w:val="30"/>
              <w:ind w:right="-99"/>
              <w:jc w:val="left"/>
              <w:rPr>
                <w:b w:val="0"/>
                <w:bCs/>
                <w:color w:val="auto"/>
                <w:highlight w:val="none"/>
              </w:rPr>
            </w:pPr>
            <w:r>
              <w:rPr>
                <w:b w:val="0"/>
                <w:bCs/>
                <w:color w:val="auto"/>
                <w:sz w:val="20"/>
                <w:highlight w:val="none"/>
              </w:rPr>
              <w:t>Normative – Other*</w:t>
            </w:r>
          </w:p>
        </w:tc>
      </w:tr>
    </w:tbl>
    <w:p w14:paraId="6D8775D7">
      <w:pPr>
        <w:ind w:right="-99"/>
        <w:rPr>
          <w:b/>
          <w:highlight w:val="none"/>
        </w:rPr>
      </w:pPr>
      <w:r>
        <w:rPr>
          <w:b/>
          <w:highlight w:val="none"/>
        </w:rPr>
        <w:t>* Other = e.g. testing</w:t>
      </w:r>
    </w:p>
    <w:p w14:paraId="5F258FF8">
      <w:pPr>
        <w:ind w:right="-99"/>
        <w:rPr>
          <w:b/>
          <w:highlight w:val="none"/>
        </w:rPr>
      </w:pPr>
    </w:p>
    <w:p w14:paraId="444C3445">
      <w:pPr>
        <w:pStyle w:val="3"/>
        <w:keepLines/>
        <w:overflowPunct w:val="0"/>
        <w:autoSpaceDE w:val="0"/>
        <w:autoSpaceDN w:val="0"/>
        <w:adjustRightInd w:val="0"/>
        <w:spacing w:before="180" w:after="180"/>
        <w:ind w:left="1134" w:right="0" w:hanging="1134"/>
        <w:textAlignment w:val="baseline"/>
        <w:rPr>
          <w:highlight w:val="none"/>
        </w:rPr>
      </w:pPr>
      <w:r>
        <w:rPr>
          <w:b w:val="0"/>
          <w:sz w:val="32"/>
          <w:highlight w:val="none"/>
          <w:lang w:eastAsia="ja-JP"/>
        </w:rPr>
        <w:t>2.2</w:t>
      </w:r>
      <w:r>
        <w:rPr>
          <w:b w:val="0"/>
          <w:sz w:val="32"/>
          <w:highlight w:val="none"/>
          <w:lang w:eastAsia="ja-JP"/>
        </w:rPr>
        <w:tab/>
      </w:r>
      <w:r>
        <w:rPr>
          <w:b w:val="0"/>
          <w:sz w:val="32"/>
          <w:highlight w:val="none"/>
          <w:lang w:eastAsia="ja-JP"/>
        </w:rPr>
        <w:t>Parent Work Item</w:t>
      </w:r>
    </w:p>
    <w:p w14:paraId="1A922CBC">
      <w:pPr>
        <w:rPr>
          <w:highlight w:val="none"/>
        </w:rPr>
      </w:pPr>
      <w:r>
        <w:rPr>
          <w:highlight w:val="none"/>
        </w:rP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7CD7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6511FF2">
            <w:pPr>
              <w:pStyle w:val="30"/>
              <w:ind w:right="-99"/>
              <w:jc w:val="left"/>
              <w:rPr>
                <w:highlight w:val="none"/>
              </w:rPr>
            </w:pPr>
            <w:r>
              <w:rPr>
                <w:highlight w:val="none"/>
              </w:rPr>
              <w:t xml:space="preserve">Parent Work / Study Items </w:t>
            </w:r>
          </w:p>
        </w:tc>
      </w:tr>
      <w:tr w14:paraId="1D4E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056BC3">
            <w:pPr>
              <w:pStyle w:val="30"/>
              <w:ind w:right="-99"/>
              <w:jc w:val="left"/>
              <w:rPr>
                <w:highlight w:val="none"/>
              </w:rPr>
            </w:pPr>
            <w:r>
              <w:rPr>
                <w:highlight w:val="none"/>
              </w:rPr>
              <w:t>Acronym</w:t>
            </w:r>
          </w:p>
        </w:tc>
        <w:tc>
          <w:tcPr>
            <w:tcW w:w="1101" w:type="dxa"/>
            <w:shd w:val="clear" w:color="auto" w:fill="E0E0E0"/>
          </w:tcPr>
          <w:p w14:paraId="03FF3281">
            <w:pPr>
              <w:pStyle w:val="30"/>
              <w:ind w:right="-99"/>
              <w:jc w:val="left"/>
              <w:rPr>
                <w:highlight w:val="none"/>
              </w:rPr>
            </w:pPr>
            <w:r>
              <w:rPr>
                <w:highlight w:val="none"/>
              </w:rPr>
              <w:t>Working Group</w:t>
            </w:r>
          </w:p>
        </w:tc>
        <w:tc>
          <w:tcPr>
            <w:tcW w:w="1101" w:type="dxa"/>
            <w:shd w:val="clear" w:color="auto" w:fill="E0E0E0"/>
          </w:tcPr>
          <w:p w14:paraId="1B69A0D0">
            <w:pPr>
              <w:pStyle w:val="30"/>
              <w:ind w:right="-99"/>
              <w:jc w:val="left"/>
              <w:rPr>
                <w:highlight w:val="none"/>
              </w:rPr>
            </w:pPr>
            <w:r>
              <w:rPr>
                <w:highlight w:val="none"/>
              </w:rPr>
              <w:t>Unique ID</w:t>
            </w:r>
          </w:p>
        </w:tc>
        <w:tc>
          <w:tcPr>
            <w:tcW w:w="6010" w:type="dxa"/>
            <w:shd w:val="clear" w:color="auto" w:fill="E0E0E0"/>
          </w:tcPr>
          <w:p w14:paraId="06D2A4A2">
            <w:pPr>
              <w:pStyle w:val="30"/>
              <w:ind w:right="-99"/>
              <w:jc w:val="left"/>
              <w:rPr>
                <w:highlight w:val="none"/>
              </w:rPr>
            </w:pPr>
            <w:r>
              <w:rPr>
                <w:highlight w:val="none"/>
              </w:rPr>
              <w:t>Title (as in 3GPP Work Plan)</w:t>
            </w:r>
          </w:p>
        </w:tc>
      </w:tr>
      <w:tr w14:paraId="4C969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7B2C55A">
            <w:pPr>
              <w:pStyle w:val="29"/>
              <w:rPr>
                <w:rFonts w:hint="eastAsia" w:eastAsia="宋体"/>
                <w:highlight w:val="none"/>
                <w:lang w:val="en-US" w:eastAsia="zh-CN"/>
              </w:rPr>
            </w:pPr>
            <w:r>
              <w:rPr>
                <w:rFonts w:hint="eastAsia" w:eastAsia="宋体"/>
                <w:highlight w:val="none"/>
                <w:lang w:val="en-US" w:eastAsia="zh-CN"/>
              </w:rPr>
              <w:t>FS_Sensing_APP</w:t>
            </w:r>
          </w:p>
        </w:tc>
        <w:tc>
          <w:tcPr>
            <w:tcW w:w="1101" w:type="dxa"/>
          </w:tcPr>
          <w:p w14:paraId="5BFC0745">
            <w:pPr>
              <w:pStyle w:val="29"/>
              <w:rPr>
                <w:rFonts w:hint="default" w:eastAsia="宋体"/>
                <w:highlight w:val="none"/>
                <w:lang w:val="en-US" w:eastAsia="zh-CN"/>
              </w:rPr>
            </w:pPr>
            <w:r>
              <w:rPr>
                <w:rFonts w:hint="eastAsia" w:eastAsia="宋体"/>
                <w:highlight w:val="none"/>
                <w:lang w:val="en-US" w:eastAsia="zh-CN"/>
              </w:rPr>
              <w:t>SA6</w:t>
            </w:r>
          </w:p>
        </w:tc>
        <w:tc>
          <w:tcPr>
            <w:tcW w:w="1101" w:type="dxa"/>
          </w:tcPr>
          <w:p w14:paraId="6B959E8C">
            <w:pPr>
              <w:pStyle w:val="29"/>
              <w:rPr>
                <w:rFonts w:hint="eastAsia" w:eastAsia="宋体"/>
                <w:highlight w:val="none"/>
                <w:lang w:val="en-US" w:eastAsia="zh-CN"/>
              </w:rPr>
            </w:pPr>
            <w:r>
              <w:rPr>
                <w:rFonts w:hint="eastAsia" w:eastAsia="宋体"/>
                <w:highlight w:val="none"/>
                <w:lang w:val="en-US" w:eastAsia="ja-JP"/>
              </w:rPr>
              <w:t>1080028</w:t>
            </w:r>
          </w:p>
        </w:tc>
        <w:tc>
          <w:tcPr>
            <w:tcW w:w="6010" w:type="dxa"/>
          </w:tcPr>
          <w:p w14:paraId="56CC3226">
            <w:pPr>
              <w:pStyle w:val="29"/>
              <w:rPr>
                <w:rFonts w:hint="eastAsia" w:eastAsia="宋体"/>
                <w:highlight w:val="none"/>
                <w:lang w:val="en-US" w:eastAsia="zh-CN"/>
              </w:rPr>
            </w:pPr>
            <w:r>
              <w:rPr>
                <w:rFonts w:hint="eastAsia" w:eastAsia="宋体"/>
                <w:highlight w:val="none"/>
                <w:lang w:val="en-US" w:eastAsia="zh-CN"/>
              </w:rPr>
              <w:t>Study on use of Sensing results for Vertical Applications</w:t>
            </w:r>
          </w:p>
        </w:tc>
      </w:tr>
    </w:tbl>
    <w:p w14:paraId="1CA2810F">
      <w:pPr>
        <w:rPr>
          <w:highlight w:val="none"/>
        </w:rPr>
      </w:pPr>
    </w:p>
    <w:p w14:paraId="261B7999">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1717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DED0DAB">
            <w:pPr>
              <w:pStyle w:val="30"/>
            </w:pPr>
            <w:r>
              <w:t>Other related Work /Study Items (if any)</w:t>
            </w:r>
          </w:p>
        </w:tc>
      </w:tr>
      <w:tr w14:paraId="2080E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96FF1">
            <w:pPr>
              <w:pStyle w:val="30"/>
            </w:pPr>
            <w:r>
              <w:t>Unique ID</w:t>
            </w:r>
          </w:p>
        </w:tc>
        <w:tc>
          <w:tcPr>
            <w:tcW w:w="3326" w:type="dxa"/>
            <w:shd w:val="clear" w:color="auto" w:fill="E0E0E0"/>
          </w:tcPr>
          <w:p w14:paraId="32FDD1A0">
            <w:pPr>
              <w:pStyle w:val="30"/>
            </w:pPr>
            <w:r>
              <w:t>Title</w:t>
            </w:r>
          </w:p>
        </w:tc>
        <w:tc>
          <w:tcPr>
            <w:tcW w:w="5099" w:type="dxa"/>
            <w:shd w:val="clear" w:color="auto" w:fill="E0E0E0"/>
          </w:tcPr>
          <w:p w14:paraId="3113A46E">
            <w:pPr>
              <w:pStyle w:val="30"/>
            </w:pPr>
            <w:r>
              <w:t>Nature of relationship</w:t>
            </w:r>
          </w:p>
        </w:tc>
      </w:tr>
      <w:tr w14:paraId="13C11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4FCB580A">
            <w:pPr>
              <w:pStyle w:val="29"/>
              <w:rPr>
                <w:rFonts w:ascii="Arial" w:hAnsi="Arial" w:eastAsia="Times New Roman" w:cs="Times New Roman"/>
                <w:color w:val="000000"/>
                <w:sz w:val="18"/>
                <w:lang w:val="en-GB" w:eastAsia="zh-CN" w:bidi="ar-SA"/>
              </w:rPr>
            </w:pPr>
            <w:r>
              <w:rPr>
                <w:rFonts w:hint="eastAsia"/>
              </w:rPr>
              <w:t>1000026</w:t>
            </w:r>
          </w:p>
        </w:tc>
        <w:tc>
          <w:tcPr>
            <w:tcW w:w="3326" w:type="dxa"/>
            <w:vAlign w:val="top"/>
          </w:tcPr>
          <w:p w14:paraId="6A9AEF94">
            <w:pPr>
              <w:pStyle w:val="29"/>
              <w:rPr>
                <w:rFonts w:ascii="Arial" w:hAnsi="Arial" w:eastAsia="Times New Roman" w:cs="Times New Roman"/>
                <w:color w:val="000000"/>
                <w:sz w:val="18"/>
                <w:lang w:val="en-GB" w:eastAsia="zh-CN" w:bidi="ar-SA"/>
              </w:rPr>
            </w:pPr>
            <w:r>
              <w:rPr>
                <w:rFonts w:hint="eastAsia" w:eastAsia="宋体"/>
                <w:lang w:val="en-US" w:eastAsia="zh-CN"/>
              </w:rPr>
              <w:t>Stage 1 of Integrated Sensing and Communication</w:t>
            </w:r>
          </w:p>
        </w:tc>
        <w:tc>
          <w:tcPr>
            <w:tcW w:w="5099" w:type="dxa"/>
            <w:vAlign w:val="top"/>
          </w:tcPr>
          <w:p w14:paraId="107A3E30">
            <w:pPr>
              <w:pStyle w:val="29"/>
              <w:rPr>
                <w:rFonts w:ascii="Arial" w:hAnsi="Arial" w:eastAsia="Times New Roman" w:cs="Times New Roman"/>
                <w:color w:val="000000"/>
                <w:sz w:val="18"/>
                <w:lang w:val="en-GB" w:eastAsia="zh-CN" w:bidi="ar-SA"/>
              </w:rPr>
            </w:pPr>
            <w:r>
              <w:rPr>
                <w:rFonts w:hint="eastAsia" w:eastAsia="宋体"/>
                <w:lang w:val="en-US" w:eastAsia="zh-CN"/>
              </w:rPr>
              <w:t xml:space="preserve">Stage 1 of Integrated Sensing and Communication </w:t>
            </w:r>
          </w:p>
        </w:tc>
      </w:tr>
      <w:tr w14:paraId="1ED1D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bottom"/>
          </w:tcPr>
          <w:p w14:paraId="3B46F655">
            <w:pPr>
              <w:pStyle w:val="29"/>
              <w:rPr>
                <w:rFonts w:hint="eastAsia" w:eastAsia="宋体"/>
                <w:lang w:val="en-GB" w:eastAsia="zh-CN"/>
              </w:rPr>
            </w:pPr>
            <w:r>
              <w:rPr>
                <w:rFonts w:hint="eastAsia" w:eastAsia="宋体"/>
                <w:lang w:val="en-US" w:eastAsia="zh-CN"/>
              </w:rPr>
              <w:t>1070012</w:t>
            </w:r>
          </w:p>
        </w:tc>
        <w:tc>
          <w:tcPr>
            <w:tcW w:w="3326" w:type="dxa"/>
            <w:vAlign w:val="bottom"/>
          </w:tcPr>
          <w:p w14:paraId="758E5F64">
            <w:pPr>
              <w:pStyle w:val="29"/>
              <w:rPr>
                <w:rFonts w:hint="eastAsia" w:eastAsia="宋体"/>
                <w:lang w:val="en-GB" w:eastAsia="zh-CN"/>
              </w:rPr>
            </w:pPr>
            <w:r>
              <w:rPr>
                <w:rFonts w:hint="eastAsia" w:eastAsia="宋体"/>
                <w:lang w:val="en-US" w:eastAsia="zh-CN"/>
              </w:rPr>
              <w:t>Study on Stage 2 for Integrated Sensing and Communication</w:t>
            </w:r>
          </w:p>
        </w:tc>
        <w:tc>
          <w:tcPr>
            <w:tcW w:w="5099" w:type="dxa"/>
            <w:vAlign w:val="bottom"/>
          </w:tcPr>
          <w:p w14:paraId="14575951">
            <w:pPr>
              <w:pStyle w:val="29"/>
              <w:rPr>
                <w:rFonts w:hint="eastAsia" w:eastAsia="宋体"/>
                <w:lang w:val="en-GB" w:eastAsia="zh-CN"/>
              </w:rPr>
            </w:pPr>
            <w:r>
              <w:rPr>
                <w:rFonts w:hint="eastAsia" w:eastAsia="宋体"/>
                <w:lang w:val="en-US" w:eastAsia="zh-CN"/>
              </w:rPr>
              <w:t>Stage 2 architecture of Integrated Sensing and Communication</w:t>
            </w:r>
          </w:p>
        </w:tc>
      </w:tr>
    </w:tbl>
    <w:p w14:paraId="6F109E7F">
      <w:pPr>
        <w:pStyle w:val="32"/>
      </w:pPr>
    </w:p>
    <w:p w14:paraId="41EE3448">
      <w:pPr>
        <w:rPr>
          <w:b/>
          <w:bCs/>
          <w:highlight w:val="none"/>
        </w:rPr>
      </w:pPr>
      <w:r>
        <w:rPr>
          <w:b/>
          <w:bCs/>
          <w:highlight w:val="none"/>
        </w:rPr>
        <w:t>Dependency on non-3GPP (draft) specification:</w:t>
      </w:r>
    </w:p>
    <w:p w14:paraId="126E6F39">
      <w:pPr>
        <w:pStyle w:val="27"/>
        <w:rPr>
          <w:highlight w:val="none"/>
        </w:rPr>
      </w:pPr>
    </w:p>
    <w:p w14:paraId="1BB8E1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14:paraId="274A6C4C">
      <w:r>
        <w:rPr>
          <w:rFonts w:hint="eastAsia" w:eastAsia="宋体"/>
          <w:lang w:val="en-US" w:eastAsia="zh-CN"/>
        </w:rPr>
        <w:t xml:space="preserve">From Rel-19, 3GPP started to develop </w:t>
      </w:r>
      <w:r>
        <w:rPr>
          <w:lang w:val="en-US" w:eastAsia="ja-JP"/>
        </w:rPr>
        <w:t>5G wireless sensing</w:t>
      </w:r>
      <w:r>
        <w:rPr>
          <w:rFonts w:hint="eastAsia" w:eastAsia="宋体"/>
          <w:lang w:val="en-US" w:eastAsia="zh-CN"/>
        </w:rPr>
        <w:t xml:space="preserve">. 5G </w:t>
      </w:r>
      <w:r>
        <w:rPr>
          <w:lang w:val="en-US" w:eastAsia="ja-JP"/>
        </w:rPr>
        <w:t>wireless sensing</w:t>
      </w:r>
      <w:r>
        <w:rPr>
          <w:rFonts w:hint="eastAsia" w:eastAsia="宋体"/>
          <w:lang w:val="en-US" w:eastAsia="zh-CN"/>
        </w:rPr>
        <w:t xml:space="preserve"> </w:t>
      </w:r>
      <w:r>
        <w:rPr>
          <w:lang w:val="en-US" w:eastAsia="ja-JP"/>
        </w:rPr>
        <w:t xml:space="preserve">is a technology to </w:t>
      </w:r>
      <w:r>
        <w:rPr>
          <w:lang w:val="en-US"/>
        </w:rPr>
        <w:t>acquire information about characteristics of the environment and/or objects within the environment</w:t>
      </w:r>
      <w:r>
        <w:rPr>
          <w:rFonts w:hint="eastAsia" w:eastAsia="宋体"/>
          <w:lang w:val="en-US" w:eastAsia="zh-CN"/>
        </w:rPr>
        <w:t>. The related service requirements and KPIs are specified in 3GPP TS 22.137.</w:t>
      </w:r>
      <w:r>
        <w:t xml:space="preserve"> </w:t>
      </w:r>
    </w:p>
    <w:p w14:paraId="4D9A55CB">
      <w:pPr>
        <w:rPr>
          <w:rFonts w:hint="eastAsia" w:eastAsia="宋体"/>
          <w:lang w:val="en-US" w:eastAsia="zh-CN"/>
        </w:rPr>
      </w:pPr>
      <w:r>
        <w:rPr>
          <w:rFonts w:hint="eastAsia" w:eastAsia="宋体"/>
          <w:lang w:val="en-US" w:eastAsia="zh-CN"/>
        </w:rPr>
        <w:t>T</w:t>
      </w:r>
      <w:r>
        <w:t xml:space="preserve">he </w:t>
      </w:r>
      <w:r>
        <w:rPr>
          <w:rFonts w:hint="eastAsia" w:eastAsia="宋体"/>
          <w:lang w:val="en-US" w:eastAsia="zh-CN"/>
        </w:rPr>
        <w:t xml:space="preserve">system </w:t>
      </w:r>
      <w:r>
        <w:t>enhancement</w:t>
      </w:r>
      <w:r>
        <w:rPr>
          <w:rFonts w:hint="eastAsia" w:eastAsia="宋体"/>
          <w:lang w:val="en-US" w:eastAsia="zh-CN"/>
        </w:rPr>
        <w:t>s</w:t>
      </w:r>
      <w:r>
        <w:t>, end</w:t>
      </w:r>
      <w:r>
        <w:rPr>
          <w:rFonts w:hint="eastAsia" w:eastAsia="宋体"/>
          <w:lang w:val="en-US" w:eastAsia="zh-CN"/>
        </w:rPr>
        <w:t>-</w:t>
      </w:r>
      <w:r>
        <w:t>to</w:t>
      </w:r>
      <w:r>
        <w:rPr>
          <w:rFonts w:hint="eastAsia" w:eastAsia="宋体"/>
          <w:lang w:val="en-US" w:eastAsia="zh-CN"/>
        </w:rPr>
        <w:t>-</w:t>
      </w:r>
      <w:r>
        <w:t>end service operations and procedures to support Integrated Sensing and Communication with the considerations of a sub-set of use cases (e.g. commercial, automotive, public safety and emergency services) based on</w:t>
      </w:r>
      <w:r>
        <w:rPr>
          <w:rFonts w:hint="eastAsia" w:eastAsia="宋体"/>
          <w:lang w:val="en-US" w:eastAsia="zh-CN"/>
        </w:rPr>
        <w:t xml:space="preserve"> the SA1 requirements is studied </w:t>
      </w:r>
      <w:ins w:id="0" w:author="liuyue20260210" w:date="2026-02-12T14:23:35Z">
        <w:r>
          <w:rPr>
            <w:rFonts w:hint="eastAsia" w:eastAsia="宋体"/>
            <w:lang w:val="en-US" w:eastAsia="zh-CN"/>
          </w:rPr>
          <w:t>b</w:t>
        </w:r>
      </w:ins>
      <w:ins w:id="1" w:author="liuyue20260210" w:date="2026-02-12T14:23:36Z">
        <w:r>
          <w:rPr>
            <w:rFonts w:hint="eastAsia" w:eastAsia="宋体"/>
            <w:lang w:val="en-US" w:eastAsia="zh-CN"/>
          </w:rPr>
          <w:t>y S</w:t>
        </w:r>
      </w:ins>
      <w:ins w:id="2" w:author="liuyue20260210" w:date="2026-02-12T14:23:37Z">
        <w:r>
          <w:rPr>
            <w:rFonts w:hint="eastAsia" w:eastAsia="宋体"/>
            <w:lang w:val="en-US" w:eastAsia="zh-CN"/>
          </w:rPr>
          <w:t xml:space="preserve">A2 </w:t>
        </w:r>
      </w:ins>
      <w:ins w:id="3" w:author="liuyue20260210" w:date="2026-02-12T14:23:38Z">
        <w:r>
          <w:rPr>
            <w:rFonts w:hint="eastAsia" w:eastAsia="宋体"/>
            <w:lang w:val="en-US" w:eastAsia="zh-CN"/>
          </w:rPr>
          <w:t xml:space="preserve">and </w:t>
        </w:r>
      </w:ins>
      <w:ins w:id="4" w:author="liuyue20260210" w:date="2026-02-12T14:23:41Z">
        <w:r>
          <w:rPr>
            <w:rFonts w:hint="eastAsia" w:eastAsia="宋体"/>
            <w:lang w:val="en-US" w:eastAsia="zh-CN"/>
          </w:rPr>
          <w:t xml:space="preserve">documented </w:t>
        </w:r>
      </w:ins>
      <w:r>
        <w:rPr>
          <w:rFonts w:hint="eastAsia" w:eastAsia="宋体"/>
          <w:lang w:val="en-US" w:eastAsia="zh-CN"/>
        </w:rPr>
        <w:t>in 3GPP TR 23.700-14.</w:t>
      </w:r>
    </w:p>
    <w:p w14:paraId="65A8E977">
      <w:pPr>
        <w:rPr>
          <w:highlight w:val="none"/>
        </w:rPr>
      </w:pPr>
      <w:r>
        <w:rPr>
          <w:rFonts w:hint="eastAsia" w:eastAsia="宋体"/>
          <w:lang w:val="en-US" w:eastAsia="zh-CN"/>
        </w:rPr>
        <w:t>How to use sensing results provided by 3GPP CN and use them in existing SA6 vertical application enablement services, including UAS as specified in 3GPP TS 23.255, V2X in 3GPP TS 23.286, and SEAL Spatial Map in 3GPP TS 23.437, is studied by SA6 and documented in 3GPP TR 23.700-15. This study also concludes common requirements for using sensing results in vertical applications. Additionally, the study recommends future work, including common functions and procedures for using sensing results, as well as enhancements to SA6 vertical application enablement services.</w:t>
      </w:r>
    </w:p>
    <w:p w14:paraId="3F160AC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14:paraId="61C1DD39">
      <w:pPr>
        <w:rPr>
          <w:rFonts w:hint="eastAsia"/>
          <w:highlight w:val="none"/>
          <w:lang w:val="en-US" w:eastAsia="zh-CN"/>
        </w:rPr>
      </w:pPr>
      <w:r>
        <w:rPr>
          <w:rFonts w:hint="eastAsia"/>
          <w:lang w:eastAsia="zh-CN"/>
        </w:rPr>
        <w:t xml:space="preserve">This </w:t>
      </w:r>
      <w:r>
        <w:rPr>
          <w:lang w:eastAsia="zh-CN"/>
        </w:rPr>
        <w:t>work</w:t>
      </w:r>
      <w:r>
        <w:rPr>
          <w:rFonts w:hint="eastAsia"/>
          <w:lang w:eastAsia="zh-CN"/>
        </w:rPr>
        <w:t xml:space="preserve"> item is to develop application </w:t>
      </w:r>
      <w:r>
        <w:rPr>
          <w:rFonts w:hint="eastAsia"/>
          <w:lang w:val="en-US" w:eastAsia="zh-CN"/>
        </w:rPr>
        <w:t xml:space="preserve">enablement </w:t>
      </w:r>
      <w:r>
        <w:rPr>
          <w:rFonts w:hint="eastAsia"/>
          <w:lang w:eastAsia="zh-CN"/>
        </w:rPr>
        <w:t xml:space="preserve">layer </w:t>
      </w:r>
      <w:r>
        <w:rPr>
          <w:rFonts w:hint="eastAsia"/>
          <w:lang w:val="en-US" w:eastAsia="zh-CN"/>
        </w:rPr>
        <w:t xml:space="preserve">architecture and </w:t>
      </w:r>
      <w:r>
        <w:t xml:space="preserve">solutions </w:t>
      </w:r>
      <w:r>
        <w:rPr>
          <w:rFonts w:hint="eastAsia" w:eastAsia="宋体"/>
          <w:lang w:val="en-US" w:eastAsia="zh-CN"/>
        </w:rPr>
        <w:t>developed and concluded in Rel-20 study</w:t>
      </w:r>
      <w:r>
        <w:rPr>
          <w:rFonts w:hint="eastAsia"/>
          <w:lang w:val="en-US" w:eastAsia="zh-CN"/>
        </w:rPr>
        <w:t xml:space="preserve">. </w:t>
      </w:r>
      <w:r>
        <w:rPr>
          <w:rFonts w:hint="eastAsia"/>
          <w:highlight w:val="none"/>
          <w:lang w:val="en-US" w:eastAsia="zh-CN"/>
        </w:rPr>
        <w:t>The objectives of this work item</w:t>
      </w:r>
      <w:r>
        <w:t xml:space="preserve"> include</w:t>
      </w:r>
      <w:r>
        <w:rPr>
          <w:rFonts w:hint="eastAsia"/>
          <w:lang w:eastAsia="zh-CN"/>
        </w:rPr>
        <w:t>:</w:t>
      </w:r>
    </w:p>
    <w:p w14:paraId="01F93EB5">
      <w:pPr>
        <w:pStyle w:val="21"/>
        <w:spacing w:before="120"/>
        <w:ind w:firstLine="0"/>
        <w:rPr>
          <w:ins w:id="5" w:author="liuyue20260210" w:date="2026-02-12T13:22:59Z"/>
          <w:rFonts w:hint="eastAsia" w:ascii="Times New Roman" w:hAnsi="Times New Roman"/>
          <w:lang w:val="en-US" w:eastAsia="zh-CN"/>
        </w:rPr>
      </w:pPr>
      <w:ins w:id="6" w:author="liuyue20260210" w:date="2026-02-12T13:22:54Z">
        <w:r>
          <w:rPr>
            <w:rFonts w:hint="eastAsia" w:ascii="Times New Roman" w:hAnsi="Times New Roman"/>
            <w:lang w:val="en-US" w:eastAsia="zh-CN"/>
          </w:rPr>
          <w:t>a</w:t>
        </w:r>
      </w:ins>
      <w:ins w:id="7" w:author="liuyue20260210" w:date="2026-02-12T13:22:32Z">
        <w:r>
          <w:rPr>
            <w:rFonts w:hint="eastAsia" w:ascii="Times New Roman" w:hAnsi="Times New Roman"/>
            <w:lang w:val="en-US" w:eastAsia="zh-CN"/>
          </w:rPr>
          <w:t>)</w:t>
        </w:r>
      </w:ins>
      <w:ins w:id="8" w:author="liuyue20260210" w:date="2026-02-12T13:22:32Z">
        <w:r>
          <w:rPr>
            <w:rFonts w:hint="eastAsia" w:ascii="Times New Roman" w:hAnsi="Times New Roman"/>
            <w:lang w:val="en-US" w:eastAsia="zh-CN"/>
          </w:rPr>
          <w:tab/>
        </w:r>
      </w:ins>
      <w:ins w:id="9" w:author="liuyue20260210" w:date="2026-02-12T13:22:32Z">
        <w:r>
          <w:rPr>
            <w:rFonts w:hint="eastAsia" w:ascii="Times New Roman" w:hAnsi="Times New Roman"/>
            <w:lang w:val="en-US" w:eastAsia="zh-CN"/>
          </w:rPr>
          <w:t xml:space="preserve">specify the </w:t>
        </w:r>
      </w:ins>
      <w:ins w:id="10" w:author="liuyue20260210" w:date="2026-02-12T13:22:32Z">
        <w:r>
          <w:rPr>
            <w:rFonts w:hint="eastAsia" w:ascii="Times New Roman" w:hAnsi="Times New Roman"/>
            <w:lang w:eastAsia="zh-CN"/>
          </w:rPr>
          <w:t xml:space="preserve">application </w:t>
        </w:r>
      </w:ins>
      <w:ins w:id="11" w:author="liuyue20260210" w:date="2026-02-12T13:22:32Z">
        <w:r>
          <w:rPr>
            <w:rFonts w:hint="eastAsia" w:ascii="Times New Roman" w:hAnsi="Times New Roman"/>
            <w:lang w:val="en-US" w:eastAsia="zh-CN"/>
          </w:rPr>
          <w:t xml:space="preserve">enablement </w:t>
        </w:r>
      </w:ins>
      <w:ins w:id="12" w:author="liuyue20260210" w:date="2026-02-12T13:22:32Z">
        <w:r>
          <w:rPr>
            <w:rFonts w:hint="eastAsia" w:ascii="Times New Roman" w:hAnsi="Times New Roman"/>
            <w:lang w:eastAsia="zh-CN"/>
          </w:rPr>
          <w:t xml:space="preserve">layer </w:t>
        </w:r>
      </w:ins>
      <w:ins w:id="13" w:author="liuyue20260210" w:date="2026-02-12T13:22:32Z">
        <w:r>
          <w:rPr>
            <w:rFonts w:hint="eastAsia" w:ascii="Times New Roman" w:hAnsi="Times New Roman"/>
            <w:lang w:val="en-US" w:eastAsia="zh-CN"/>
          </w:rPr>
          <w:t>architecture for using sensing results in vertical applications</w:t>
        </w:r>
      </w:ins>
      <w:ins w:id="14" w:author="liuyue20260210" w:date="2026-02-12T13:22:59Z">
        <w:r>
          <w:rPr>
            <w:rFonts w:hint="eastAsia" w:ascii="Times New Roman" w:hAnsi="Times New Roman"/>
            <w:lang w:val="en-US" w:eastAsia="zh-CN"/>
          </w:rPr>
          <w:t>;</w:t>
        </w:r>
      </w:ins>
    </w:p>
    <w:p w14:paraId="67D1A4BD">
      <w:pPr>
        <w:pStyle w:val="21"/>
        <w:spacing w:before="120"/>
        <w:ind w:firstLine="0"/>
        <w:rPr>
          <w:ins w:id="15" w:author="liuyue20260210" w:date="2026-02-12T13:24:51Z"/>
          <w:rFonts w:hint="eastAsia" w:ascii="Times New Roman" w:hAnsi="Times New Roman" w:cs="Times New Roman"/>
          <w:b w:val="0"/>
          <w:bCs w:val="0"/>
          <w:lang w:val="en-US" w:eastAsia="zh-CN"/>
        </w:rPr>
      </w:pPr>
      <w:ins w:id="16" w:author="liuyue20260210" w:date="2026-02-12T13:23:06Z">
        <w:r>
          <w:rPr>
            <w:rFonts w:hint="eastAsia" w:ascii="Times New Roman" w:hAnsi="Times New Roman"/>
            <w:lang w:val="en-US" w:eastAsia="zh-CN"/>
          </w:rPr>
          <w:t>b</w:t>
        </w:r>
      </w:ins>
      <w:ins w:id="17" w:author="liuyue20260210" w:date="2026-02-12T13:23:01Z">
        <w:r>
          <w:rPr>
            <w:rFonts w:hint="eastAsia" w:ascii="Times New Roman" w:hAnsi="Times New Roman"/>
            <w:lang w:val="en-US" w:eastAsia="zh-CN"/>
          </w:rPr>
          <w:t>)</w:t>
        </w:r>
      </w:ins>
      <w:ins w:id="18" w:author="liuyue20260210" w:date="2026-02-12T13:23:02Z">
        <w:r>
          <w:rPr>
            <w:rFonts w:hint="eastAsia" w:ascii="Times New Roman" w:hAnsi="Times New Roman"/>
            <w:lang w:val="en-US" w:eastAsia="zh-CN"/>
          </w:rPr>
          <w:tab/>
        </w:r>
      </w:ins>
      <w:ins w:id="19" w:author="liuyue20260210" w:date="2026-02-12T13:23:16Z">
        <w:r>
          <w:rPr>
            <w:rFonts w:hint="eastAsia" w:ascii="Times New Roman" w:hAnsi="Times New Roman"/>
            <w:lang w:val="en-US" w:eastAsia="zh-CN"/>
          </w:rPr>
          <w:t xml:space="preserve">specify the </w:t>
        </w:r>
      </w:ins>
      <w:ins w:id="20" w:author="liuyue20260210" w:date="2026-02-12T13:23:16Z">
        <w:r>
          <w:rPr>
            <w:rFonts w:hint="eastAsia" w:ascii="Times New Roman" w:hAnsi="Times New Roman"/>
            <w:lang w:val="en-US" w:eastAsia="zh-CN"/>
          </w:rPr>
          <w:t xml:space="preserve">application </w:t>
        </w:r>
      </w:ins>
      <w:ins w:id="21" w:author="liuyue20260210" w:date="2026-02-12T13:23:16Z">
        <w:r>
          <w:rPr>
            <w:rFonts w:hint="eastAsia" w:ascii="Times New Roman" w:hAnsi="Times New Roman"/>
            <w:lang w:val="en-US" w:eastAsia="zh-CN"/>
          </w:rPr>
          <w:t xml:space="preserve">enablement </w:t>
        </w:r>
      </w:ins>
      <w:ins w:id="22" w:author="liuyue20260210" w:date="2026-02-12T13:23:16Z">
        <w:r>
          <w:rPr>
            <w:rFonts w:hint="eastAsia" w:ascii="Times New Roman" w:hAnsi="Times New Roman"/>
            <w:lang w:val="en-US" w:eastAsia="zh-CN"/>
          </w:rPr>
          <w:t>layer</w:t>
        </w:r>
      </w:ins>
      <w:ins w:id="23" w:author="liuyue20260210" w:date="2026-02-12T13:23:17Z">
        <w:r>
          <w:rPr>
            <w:rFonts w:hint="eastAsia" w:ascii="Times New Roman" w:hAnsi="Times New Roman"/>
            <w:lang w:val="en-US" w:eastAsia="zh-CN"/>
          </w:rPr>
          <w:t xml:space="preserve"> </w:t>
        </w:r>
      </w:ins>
      <w:ins w:id="24" w:author="liuyue20260210" w:date="2026-02-12T13:23:21Z">
        <w:r>
          <w:rPr>
            <w:rFonts w:hint="eastAsia" w:ascii="Times New Roman" w:hAnsi="Times New Roman"/>
            <w:lang w:val="en-US" w:eastAsia="zh-CN"/>
          </w:rPr>
          <w:t>procedures</w:t>
        </w:r>
      </w:ins>
      <w:ins w:id="25" w:author="liuyue20260210" w:date="2026-02-12T13:22:32Z">
        <w:r>
          <w:rPr>
            <w:rFonts w:hint="eastAsia" w:ascii="Times New Roman" w:hAnsi="Times New Roman"/>
            <w:lang w:val="en-US" w:eastAsia="zh-CN"/>
          </w:rPr>
          <w:t xml:space="preserve"> </w:t>
        </w:r>
      </w:ins>
      <w:ins w:id="26" w:author="liuyue20260210" w:date="2026-02-12T13:24:42Z">
        <w:r>
          <w:rPr>
            <w:rFonts w:hint="eastAsia" w:ascii="Times New Roman" w:hAnsi="Times New Roman"/>
            <w:lang w:val="en-US" w:eastAsia="zh-CN"/>
          </w:rPr>
          <w:t>t</w:t>
        </w:r>
      </w:ins>
      <w:ins w:id="27" w:author="liuyue20260210" w:date="2026-02-12T13:24:43Z">
        <w:r>
          <w:rPr>
            <w:rFonts w:hint="eastAsia" w:ascii="Times New Roman" w:hAnsi="Times New Roman"/>
            <w:lang w:val="en-US" w:eastAsia="zh-CN"/>
          </w:rPr>
          <w:t xml:space="preserve">o </w:t>
        </w:r>
      </w:ins>
      <w:ins w:id="28" w:author="liuyue20260210" w:date="2026-02-12T13:24:51Z">
        <w:r>
          <w:rPr>
            <w:rFonts w:hint="eastAsia" w:ascii="Times New Roman" w:hAnsi="Times New Roman" w:cs="Times New Roman"/>
            <w:b w:val="0"/>
            <w:bCs w:val="0"/>
            <w:lang w:val="en-US" w:eastAsia="zh-CN"/>
          </w:rPr>
          <w:t xml:space="preserve">obtains </w:t>
        </w:r>
      </w:ins>
      <w:ins w:id="29" w:author="liuyue20260210" w:date="2026-02-12T13:24:51Z">
        <w:r>
          <w:rPr>
            <w:rFonts w:hint="eastAsia" w:ascii="Times New Roman" w:hAnsi="Times New Roman"/>
            <w:lang w:val="en-US" w:eastAsia="zh-CN"/>
          </w:rPr>
          <w:t xml:space="preserve">and re-expose </w:t>
        </w:r>
      </w:ins>
      <w:ins w:id="30" w:author="liuyue20260210" w:date="2026-02-12T13:24:51Z">
        <w:r>
          <w:rPr>
            <w:rFonts w:hint="eastAsia" w:ascii="Times New Roman" w:hAnsi="Times New Roman" w:cs="Times New Roman"/>
            <w:b w:val="0"/>
            <w:bCs w:val="0"/>
            <w:lang w:val="en-US" w:eastAsia="zh-CN"/>
          </w:rPr>
          <w:t>sensing result from 3GPP C</w:t>
        </w:r>
      </w:ins>
      <w:ins w:id="31" w:author="liuyue20260210" w:date="2026-02-12T14:22:05Z">
        <w:r>
          <w:rPr>
            <w:rFonts w:hint="eastAsia" w:ascii="Times New Roman" w:hAnsi="Times New Roman" w:cs="Times New Roman"/>
            <w:b w:val="0"/>
            <w:bCs w:val="0"/>
            <w:lang w:val="en-US" w:eastAsia="zh-CN"/>
          </w:rPr>
          <w:t>ore</w:t>
        </w:r>
      </w:ins>
      <w:ins w:id="32" w:author="liuyue20260210" w:date="2026-02-12T14:22:06Z">
        <w:r>
          <w:rPr>
            <w:rFonts w:hint="eastAsia" w:ascii="Times New Roman" w:hAnsi="Times New Roman" w:cs="Times New Roman"/>
            <w:b w:val="0"/>
            <w:bCs w:val="0"/>
            <w:lang w:val="en-US" w:eastAsia="zh-CN"/>
          </w:rPr>
          <w:t xml:space="preserve"> Ne</w:t>
        </w:r>
      </w:ins>
      <w:ins w:id="33" w:author="liuyue20260210" w:date="2026-02-12T14:22:07Z">
        <w:r>
          <w:rPr>
            <w:rFonts w:hint="eastAsia" w:ascii="Times New Roman" w:hAnsi="Times New Roman" w:cs="Times New Roman"/>
            <w:b w:val="0"/>
            <w:bCs w:val="0"/>
            <w:lang w:val="en-US" w:eastAsia="zh-CN"/>
          </w:rPr>
          <w:t>tw</w:t>
        </w:r>
      </w:ins>
      <w:ins w:id="34" w:author="liuyue20260210" w:date="2026-02-12T14:22:08Z">
        <w:r>
          <w:rPr>
            <w:rFonts w:hint="eastAsia" w:ascii="Times New Roman" w:hAnsi="Times New Roman" w:cs="Times New Roman"/>
            <w:b w:val="0"/>
            <w:bCs w:val="0"/>
            <w:lang w:val="en-US" w:eastAsia="zh-CN"/>
          </w:rPr>
          <w:t>or</w:t>
        </w:r>
      </w:ins>
      <w:ins w:id="35" w:author="liuyue20260210" w:date="2026-02-12T14:22:09Z">
        <w:r>
          <w:rPr>
            <w:rFonts w:hint="eastAsia" w:ascii="Times New Roman" w:hAnsi="Times New Roman" w:cs="Times New Roman"/>
            <w:b w:val="0"/>
            <w:bCs w:val="0"/>
            <w:lang w:val="en-US" w:eastAsia="zh-CN"/>
          </w:rPr>
          <w:t>k</w:t>
        </w:r>
      </w:ins>
      <w:ins w:id="36" w:author="liuyue20260210" w:date="2026-02-12T13:24:51Z">
        <w:r>
          <w:rPr>
            <w:rFonts w:hint="eastAsia" w:ascii="Times New Roman" w:hAnsi="Times New Roman" w:cs="Times New Roman"/>
            <w:b w:val="0"/>
            <w:bCs w:val="0"/>
            <w:lang w:val="en-US" w:eastAsia="zh-CN"/>
          </w:rPr>
          <w:t xml:space="preserve"> </w:t>
        </w:r>
      </w:ins>
      <w:ins w:id="37" w:author="liuyue20260210" w:date="2026-02-12T13:24:51Z">
        <w:r>
          <w:rPr>
            <w:rFonts w:hint="eastAsia" w:ascii="Times New Roman" w:hAnsi="Times New Roman"/>
            <w:lang w:val="en-US" w:eastAsia="zh-CN"/>
          </w:rPr>
          <w:t>with enhanced sensing results, including</w:t>
        </w:r>
      </w:ins>
      <w:ins w:id="38" w:author="liuyue20260210" w:date="2026-02-12T13:24:51Z">
        <w:r>
          <w:rPr>
            <w:rFonts w:hint="eastAsia" w:ascii="Times New Roman" w:hAnsi="Times New Roman" w:cs="Times New Roman"/>
            <w:b w:val="0"/>
            <w:bCs w:val="0"/>
            <w:lang w:val="en-US" w:eastAsia="zh-CN"/>
          </w:rPr>
          <w:t>:</w:t>
        </w:r>
      </w:ins>
    </w:p>
    <w:p w14:paraId="7F27AD32">
      <w:pPr>
        <w:pStyle w:val="21"/>
        <w:numPr>
          <w:ilvl w:val="0"/>
          <w:numId w:val="0"/>
        </w:numPr>
        <w:spacing w:before="120" w:after="60"/>
        <w:ind w:left="1077"/>
        <w:rPr>
          <w:ins w:id="39" w:author="liuyue20260210" w:date="2026-02-12T13:24:51Z"/>
          <w:rFonts w:hint="eastAsia" w:ascii="Times New Roman" w:hAnsi="Times New Roman" w:eastAsia="Times New Roman"/>
          <w:lang w:val="en-US" w:eastAsia="zh-CN"/>
        </w:rPr>
      </w:pPr>
      <w:ins w:id="40" w:author="liuyue20260210" w:date="2026-02-12T13:24:51Z">
        <w:r>
          <w:rPr>
            <w:rFonts w:hint="eastAsia" w:ascii="Times New Roman" w:hAnsi="Times New Roman"/>
            <w:lang w:val="en-US" w:eastAsia="zh-CN"/>
          </w:rPr>
          <w:t>i.</w:t>
        </w:r>
      </w:ins>
      <w:ins w:id="41" w:author="liuyue20260210" w:date="2026-02-12T13:24:51Z">
        <w:r>
          <w:rPr>
            <w:rFonts w:hint="eastAsia" w:ascii="Times New Roman" w:hAnsi="Times New Roman"/>
            <w:lang w:val="en-US" w:eastAsia="zh-CN"/>
          </w:rPr>
          <w:tab/>
        </w:r>
      </w:ins>
      <w:ins w:id="42" w:author="liuyue20260210" w:date="2026-02-12T13:24:51Z">
        <w:r>
          <w:rPr>
            <w:rFonts w:hint="eastAsia" w:ascii="Times New Roman" w:hAnsi="Times New Roman"/>
            <w:lang w:val="en-US" w:eastAsia="zh-CN"/>
          </w:rPr>
          <w:t xml:space="preserve">Sensing accuracy analysis and the prediction analysis for the target object. </w:t>
        </w:r>
      </w:ins>
      <w:ins w:id="43" w:author="liuyue20260210" w:date="2026-02-12T13:24:51Z">
        <w:r>
          <w:rPr>
            <w:rFonts w:hint="eastAsia" w:ascii="Times New Roman" w:hAnsi="Times New Roman" w:eastAsia="Times New Roman"/>
            <w:lang w:val="en-US" w:eastAsia="zh-CN"/>
          </w:rPr>
          <w:t xml:space="preserve">The </w:t>
        </w:r>
      </w:ins>
      <w:ins w:id="44" w:author="liuyue20260210" w:date="2026-02-12T13:24:51Z">
        <w:r>
          <w:rPr>
            <w:rFonts w:hint="eastAsia" w:ascii="Times New Roman" w:hAnsi="Times New Roman" w:cs="Times New Roman"/>
            <w:b w:val="0"/>
            <w:bCs w:val="0"/>
            <w:lang w:val="en-US" w:eastAsia="zh-CN"/>
          </w:rPr>
          <w:t>Solution#3</w:t>
        </w:r>
      </w:ins>
      <w:ins w:id="45" w:author="liuyue20260210" w:date="2026-02-12T13:24:51Z">
        <w:r>
          <w:rPr>
            <w:rFonts w:hint="eastAsia" w:ascii="Times New Roman" w:hAnsi="Times New Roman" w:eastAsia="Times New Roman"/>
            <w:lang w:val="en-US" w:eastAsia="zh-CN"/>
          </w:rPr>
          <w:t xml:space="preserve"> with necessary update </w:t>
        </w:r>
      </w:ins>
      <w:ins w:id="46" w:author="liuyue20260210" w:date="2026-02-12T13:24:51Z">
        <w:r>
          <w:rPr>
            <w:rFonts w:hint="eastAsia" w:ascii="Times New Roman" w:hAnsi="Times New Roman"/>
            <w:lang w:val="en-US" w:eastAsia="zh-CN"/>
          </w:rPr>
          <w:t>can be considered in the normative wor</w:t>
        </w:r>
      </w:ins>
      <w:ins w:id="47" w:author="liuyue20260210" w:date="2026-02-12T13:24:51Z">
        <w:r>
          <w:rPr>
            <w:rFonts w:hint="eastAsia" w:ascii="Times New Roman" w:hAnsi="Times New Roman" w:eastAsia="Times New Roman"/>
            <w:lang w:val="en-US" w:eastAsia="zh-CN"/>
          </w:rPr>
          <w:t>k.</w:t>
        </w:r>
      </w:ins>
    </w:p>
    <w:p w14:paraId="14FE1451">
      <w:pPr>
        <w:pStyle w:val="21"/>
        <w:numPr>
          <w:ilvl w:val="0"/>
          <w:numId w:val="0"/>
        </w:numPr>
        <w:spacing w:before="120" w:after="60"/>
        <w:ind w:left="1077"/>
        <w:rPr>
          <w:ins w:id="48" w:author="liuyue20260210" w:date="2026-02-12T13:24:51Z"/>
          <w:rFonts w:hint="eastAsia" w:ascii="Times New Roman" w:hAnsi="Times New Roman" w:eastAsia="Times New Roman"/>
          <w:lang w:val="en-US" w:eastAsia="zh-CN"/>
        </w:rPr>
      </w:pPr>
      <w:ins w:id="49" w:author="liuyue20260210" w:date="2026-02-12T13:24:51Z">
        <w:r>
          <w:rPr>
            <w:rFonts w:hint="eastAsia" w:ascii="Times New Roman" w:hAnsi="Times New Roman" w:eastAsia="Times New Roman"/>
            <w:lang w:val="en-US" w:eastAsia="zh-CN"/>
          </w:rPr>
          <w:t>ii</w:t>
        </w:r>
      </w:ins>
      <w:ins w:id="50" w:author="liuyue20260210" w:date="2026-02-12T13:24:51Z">
        <w:r>
          <w:rPr>
            <w:rFonts w:hint="eastAsia" w:ascii="Times New Roman" w:hAnsi="Times New Roman" w:eastAsia="Times New Roman"/>
            <w:lang w:val="en-US" w:eastAsia="zh-CN"/>
          </w:rPr>
          <w:tab/>
        </w:r>
      </w:ins>
      <w:ins w:id="51" w:author="liuyue20260210" w:date="2026-02-12T13:24:51Z">
        <w:r>
          <w:rPr>
            <w:rFonts w:hint="eastAsia" w:ascii="Times New Roman" w:hAnsi="Times New Roman"/>
            <w:lang w:val="en-US" w:eastAsia="zh-CN"/>
          </w:rPr>
          <w:t>Associate a sensed object with a UE (i.e. UAV in this release).</w:t>
        </w:r>
      </w:ins>
    </w:p>
    <w:p w14:paraId="2B1612AD">
      <w:pPr>
        <w:pStyle w:val="21"/>
        <w:numPr>
          <w:ilvl w:val="0"/>
          <w:numId w:val="0"/>
        </w:numPr>
        <w:spacing w:before="120" w:after="60"/>
        <w:ind w:left="1077"/>
        <w:rPr>
          <w:ins w:id="52" w:author="liuyue20260210" w:date="2026-02-12T13:24:51Z"/>
          <w:rFonts w:hint="eastAsia" w:ascii="Times New Roman" w:hAnsi="Times New Roman" w:eastAsia="Times New Roman"/>
          <w:lang w:val="en-US" w:eastAsia="zh-CN"/>
        </w:rPr>
      </w:pPr>
      <w:ins w:id="53" w:author="liuyue20260210" w:date="2026-02-12T13:24:51Z">
        <w:r>
          <w:rPr>
            <w:rFonts w:hint="eastAsia" w:ascii="Times New Roman" w:hAnsi="Times New Roman" w:eastAsia="Times New Roman"/>
            <w:lang w:val="en-US" w:eastAsia="zh-CN"/>
          </w:rPr>
          <w:t>iii.</w:t>
        </w:r>
      </w:ins>
      <w:ins w:id="54" w:author="liuyue20260210" w:date="2026-02-12T13:24:51Z">
        <w:r>
          <w:rPr>
            <w:rFonts w:hint="eastAsia" w:ascii="Times New Roman" w:hAnsi="Times New Roman" w:eastAsia="Times New Roman"/>
            <w:lang w:val="en-US" w:eastAsia="zh-CN"/>
          </w:rPr>
          <w:tab/>
        </w:r>
      </w:ins>
      <w:ins w:id="55" w:author="liuyue20260210" w:date="2026-02-12T13:24:51Z">
        <w:r>
          <w:rPr>
            <w:rFonts w:hint="eastAsia" w:ascii="Times New Roman" w:hAnsi="Times New Roman"/>
            <w:lang w:val="en-US" w:eastAsia="zh-CN"/>
          </w:rPr>
          <w:t>tracking and predicting the trajectory of a sensed object (i.e. UAV in this release).</w:t>
        </w:r>
      </w:ins>
    </w:p>
    <w:p w14:paraId="0557EDBE">
      <w:pPr>
        <w:pStyle w:val="21"/>
        <w:spacing w:before="120"/>
        <w:ind w:firstLine="0"/>
        <w:rPr>
          <w:rFonts w:hint="eastAsia" w:ascii="Times New Roman" w:hAnsi="Times New Roman"/>
          <w:lang w:val="en-US" w:eastAsia="zh-CN"/>
        </w:rPr>
      </w:pPr>
      <w:del w:id="56" w:author="liuyue20260210" w:date="2026-02-12T13:25:21Z">
        <w:r>
          <w:rPr>
            <w:rFonts w:hint="default" w:ascii="Times New Roman" w:hAnsi="Times New Roman"/>
            <w:lang w:val="en-US" w:eastAsia="zh-CN"/>
          </w:rPr>
          <w:delText>a</w:delText>
        </w:r>
      </w:del>
      <w:ins w:id="57" w:author="liuyue20260210" w:date="2026-02-12T13:25:21Z">
        <w:r>
          <w:rPr>
            <w:rFonts w:hint="eastAsia" w:ascii="Times New Roman" w:hAnsi="Times New Roman"/>
            <w:lang w:val="en-US" w:eastAsia="zh-CN"/>
          </w:rPr>
          <w:t>c</w:t>
        </w:r>
      </w:ins>
      <w:r>
        <w:rPr>
          <w:rFonts w:hint="eastAsia" w:ascii="Times New Roman" w:hAnsi="Times New Roman"/>
          <w:lang w:val="en-US" w:eastAsia="zh-CN"/>
        </w:rPr>
        <w:t>)</w:t>
      </w:r>
      <w:r>
        <w:rPr>
          <w:rFonts w:hint="eastAsia" w:ascii="Times New Roman" w:hAnsi="Times New Roman"/>
          <w:lang w:val="en-US" w:eastAsia="zh-CN"/>
        </w:rPr>
        <w:tab/>
      </w:r>
      <w:r>
        <w:rPr>
          <w:rFonts w:hint="eastAsia" w:ascii="Times New Roman" w:hAnsi="Times New Roman"/>
          <w:lang w:val="en-US" w:eastAsia="zh-CN"/>
        </w:rPr>
        <w:t>specify the enhancement features and procedures on SA6 vertical application enablement services when sensing result is used, including:</w:t>
      </w:r>
    </w:p>
    <w:p w14:paraId="769C3A19">
      <w:pPr>
        <w:pStyle w:val="21"/>
        <w:numPr>
          <w:ilvl w:val="0"/>
          <w:numId w:val="0"/>
        </w:numPr>
        <w:spacing w:before="120" w:after="60"/>
        <w:ind w:left="1077" w:leftChars="0"/>
        <w:jc w:val="left"/>
        <w:rPr>
          <w:rFonts w:hint="eastAsia" w:ascii="Times New Roman" w:hAnsi="Times New Roman"/>
          <w:lang w:val="en-US" w:eastAsia="zh-CN"/>
        </w:rPr>
      </w:pPr>
      <w:r>
        <w:rPr>
          <w:rFonts w:hint="default" w:ascii="Times New Roman" w:hAnsi="Times New Roman"/>
          <w:lang w:val="en-US" w:eastAsia="zh-CN"/>
        </w:rPr>
        <w:t>i.</w:t>
      </w:r>
      <w:r>
        <w:rPr>
          <w:rFonts w:hint="default" w:ascii="Times New Roman" w:hAnsi="Times New Roman"/>
          <w:lang w:val="en-US" w:eastAsia="zh-CN"/>
        </w:rPr>
        <w:tab/>
      </w:r>
      <w:r>
        <w:rPr>
          <w:rFonts w:hint="eastAsia" w:ascii="Times New Roman" w:hAnsi="Times New Roman"/>
          <w:lang w:val="en-US" w:eastAsia="zh-CN"/>
        </w:rPr>
        <w:t>for UAS specified in 3GPP TS 23.255, specify:</w:t>
      </w:r>
    </w:p>
    <w:p w14:paraId="3038F806">
      <w:pPr>
        <w:pStyle w:val="21"/>
        <w:numPr>
          <w:ilvl w:val="0"/>
          <w:numId w:val="0"/>
        </w:numPr>
        <w:spacing w:before="120" w:after="60"/>
        <w:ind w:left="1967" w:leftChars="700"/>
        <w:jc w:val="left"/>
        <w:rPr>
          <w:rFonts w:hint="eastAsia" w:ascii="Times New Roman" w:hAnsi="Times New Roman"/>
          <w:lang w:val="en-US" w:eastAsia="zh-CN"/>
        </w:rPr>
      </w:pPr>
      <w:r>
        <w:rPr>
          <w:rFonts w:hint="eastAsia" w:ascii="Times New Roman" w:hAnsi="Times New Roman"/>
          <w:lang w:val="en-US" w:eastAsia="zh-CN"/>
        </w:rPr>
        <w:t>1)</w:t>
      </w:r>
      <w:r>
        <w:rPr>
          <w:rFonts w:hint="eastAsia" w:ascii="Times New Roman" w:hAnsi="Times New Roman"/>
          <w:lang w:val="en-US" w:eastAsia="zh-CN"/>
        </w:rPr>
        <w:tab/>
      </w:r>
      <w:bookmarkStart w:id="0" w:name="OLE_LINK22"/>
      <w:r>
        <w:rPr>
          <w:rFonts w:hint="default" w:ascii="Times New Roman" w:hAnsi="Times New Roman"/>
          <w:lang w:val="en-US" w:eastAsia="zh-CN"/>
        </w:rPr>
        <w:t>trajectory tracking</w:t>
      </w:r>
      <w:bookmarkEnd w:id="0"/>
      <w:r>
        <w:rPr>
          <w:rFonts w:hint="default" w:ascii="Times New Roman" w:hAnsi="Times New Roman"/>
          <w:lang w:val="en-US" w:eastAsia="zh-CN"/>
        </w:rPr>
        <w:t xml:space="preserve"> </w:t>
      </w:r>
      <w:r>
        <w:rPr>
          <w:rFonts w:hint="eastAsia" w:ascii="Times New Roman" w:hAnsi="Times New Roman"/>
          <w:lang w:val="en-US" w:eastAsia="zh-CN"/>
        </w:rPr>
        <w:t xml:space="preserve">for UAVs by </w:t>
      </w:r>
      <w:r>
        <w:rPr>
          <w:rFonts w:hint="default" w:ascii="Times New Roman" w:hAnsi="Times New Roman"/>
          <w:lang w:val="en-US" w:eastAsia="zh-CN"/>
        </w:rPr>
        <w:t xml:space="preserve">utilizing </w:t>
      </w:r>
      <w:r>
        <w:rPr>
          <w:rFonts w:hint="eastAsia" w:ascii="Times New Roman" w:hAnsi="Times New Roman"/>
          <w:lang w:val="en-US" w:eastAsia="zh-CN"/>
        </w:rPr>
        <w:t>the sensing results;</w:t>
      </w:r>
    </w:p>
    <w:p w14:paraId="16608EF1">
      <w:pPr>
        <w:pStyle w:val="21"/>
        <w:numPr>
          <w:ilvl w:val="0"/>
          <w:numId w:val="0"/>
        </w:numPr>
        <w:spacing w:before="120" w:after="60"/>
        <w:ind w:left="1967" w:leftChars="700"/>
        <w:jc w:val="left"/>
        <w:rPr>
          <w:rFonts w:hint="eastAsia" w:ascii="Times New Roman" w:hAnsi="Times New Roman"/>
          <w:lang w:val="en-US" w:eastAsia="zh-CN"/>
        </w:rPr>
      </w:pPr>
      <w:r>
        <w:rPr>
          <w:rFonts w:hint="eastAsia" w:ascii="Times New Roman" w:hAnsi="Times New Roman"/>
          <w:lang w:val="en-US" w:eastAsia="zh-CN"/>
        </w:rPr>
        <w:t>2)</w:t>
      </w:r>
      <w:r>
        <w:rPr>
          <w:rFonts w:hint="eastAsia" w:ascii="Times New Roman" w:hAnsi="Times New Roman"/>
          <w:lang w:val="en-US" w:eastAsia="zh-CN"/>
        </w:rPr>
        <w:tab/>
      </w:r>
      <w:r>
        <w:rPr>
          <w:rFonts w:hint="eastAsia" w:ascii="Times New Roman" w:hAnsi="Times New Roman"/>
          <w:lang w:val="en-US" w:eastAsia="zh-CN"/>
        </w:rPr>
        <w:t xml:space="preserve">DAA service for UAVs by </w:t>
      </w:r>
      <w:r>
        <w:rPr>
          <w:rFonts w:hint="default" w:ascii="Times New Roman" w:hAnsi="Times New Roman"/>
          <w:lang w:val="en-US" w:eastAsia="zh-CN"/>
        </w:rPr>
        <w:t xml:space="preserve">utilizing </w:t>
      </w:r>
      <w:r>
        <w:rPr>
          <w:rFonts w:hint="eastAsia" w:ascii="Times New Roman" w:hAnsi="Times New Roman"/>
          <w:lang w:val="en-US" w:eastAsia="zh-CN"/>
        </w:rPr>
        <w:t>the sensing results; and</w:t>
      </w:r>
    </w:p>
    <w:p w14:paraId="7E73B25E">
      <w:pPr>
        <w:pStyle w:val="21"/>
        <w:numPr>
          <w:ilvl w:val="0"/>
          <w:numId w:val="0"/>
        </w:numPr>
        <w:spacing w:before="120" w:after="60"/>
        <w:ind w:left="1967" w:leftChars="700"/>
        <w:jc w:val="left"/>
        <w:rPr>
          <w:rFonts w:hint="default" w:ascii="Times New Roman" w:hAnsi="Times New Roman"/>
          <w:lang w:val="en-US" w:eastAsia="zh-CN"/>
        </w:rPr>
      </w:pPr>
      <w:r>
        <w:rPr>
          <w:rFonts w:hint="eastAsia" w:ascii="Times New Roman" w:hAnsi="Times New Roman"/>
          <w:lang w:val="en-US" w:eastAsia="zh-CN"/>
        </w:rPr>
        <w:t>3)</w:t>
      </w:r>
      <w:r>
        <w:rPr>
          <w:rFonts w:hint="eastAsia" w:ascii="Times New Roman" w:hAnsi="Times New Roman"/>
          <w:lang w:val="en-US" w:eastAsia="zh-CN"/>
        </w:rPr>
        <w:tab/>
      </w:r>
      <w:r>
        <w:rPr>
          <w:rFonts w:hint="eastAsia" w:ascii="Times New Roman" w:hAnsi="Times New Roman"/>
          <w:lang w:val="en-US" w:eastAsia="zh-CN"/>
        </w:rPr>
        <w:t>No Drone Zone avoidance (detect and notify) by utilizing the sensing results;</w:t>
      </w:r>
    </w:p>
    <w:p w14:paraId="03154224">
      <w:pPr>
        <w:pStyle w:val="21"/>
        <w:numPr>
          <w:ilvl w:val="0"/>
          <w:numId w:val="0"/>
        </w:numPr>
        <w:spacing w:before="120" w:after="60"/>
        <w:ind w:left="1077" w:leftChars="0"/>
        <w:jc w:val="left"/>
        <w:rPr>
          <w:rFonts w:hint="eastAsia" w:ascii="Times New Roman" w:hAnsi="Times New Roman"/>
          <w:lang w:val="en-US" w:eastAsia="zh-CN"/>
        </w:rPr>
      </w:pPr>
      <w:r>
        <w:rPr>
          <w:rFonts w:hint="default" w:ascii="Times New Roman" w:hAnsi="Times New Roman"/>
          <w:lang w:val="en-US" w:eastAsia="zh-CN"/>
        </w:rPr>
        <w:t>i</w:t>
      </w:r>
      <w:r>
        <w:rPr>
          <w:rFonts w:hint="eastAsia" w:ascii="Times New Roman" w:hAnsi="Times New Roman"/>
          <w:lang w:val="en-US" w:eastAsia="zh-CN"/>
        </w:rPr>
        <w:t>i</w:t>
      </w:r>
      <w:r>
        <w:rPr>
          <w:rFonts w:hint="default" w:ascii="Times New Roman" w:hAnsi="Times New Roman"/>
          <w:lang w:val="en-US" w:eastAsia="zh-CN"/>
        </w:rPr>
        <w:t>.</w:t>
      </w:r>
      <w:r>
        <w:rPr>
          <w:rFonts w:hint="default" w:ascii="Times New Roman" w:hAnsi="Times New Roman"/>
          <w:lang w:val="en-US" w:eastAsia="zh-CN"/>
        </w:rPr>
        <w:tab/>
      </w:r>
      <w:r>
        <w:rPr>
          <w:rFonts w:hint="eastAsia" w:ascii="Times New Roman" w:hAnsi="Times New Roman"/>
          <w:lang w:val="en-US" w:eastAsia="zh-CN"/>
        </w:rPr>
        <w:t>For SEAL Spatial Map in 3GPP TS 23.437, specify:</w:t>
      </w:r>
    </w:p>
    <w:p w14:paraId="24B7F1F3">
      <w:pPr>
        <w:pStyle w:val="21"/>
        <w:numPr>
          <w:ilvl w:val="0"/>
          <w:numId w:val="0"/>
        </w:numPr>
        <w:spacing w:before="120" w:after="60"/>
        <w:ind w:left="1967" w:leftChars="700"/>
        <w:jc w:val="left"/>
        <w:rPr>
          <w:rFonts w:hint="default" w:ascii="Times New Roman" w:hAnsi="Times New Roman"/>
          <w:lang w:val="en-US" w:eastAsia="zh-CN"/>
        </w:rPr>
      </w:pPr>
      <w:r>
        <w:rPr>
          <w:rFonts w:hint="eastAsia" w:ascii="Times New Roman" w:hAnsi="Times New Roman"/>
          <w:lang w:val="en-US" w:eastAsia="zh-CN"/>
        </w:rPr>
        <w:t>1)</w:t>
      </w:r>
      <w:r>
        <w:rPr>
          <w:rFonts w:hint="eastAsia" w:ascii="Times New Roman" w:hAnsi="Times New Roman"/>
          <w:lang w:val="en-US" w:eastAsia="zh-CN"/>
        </w:rPr>
        <w:tab/>
      </w:r>
      <w:r>
        <w:rPr>
          <w:rFonts w:hint="eastAsia" w:ascii="Times New Roman" w:hAnsi="Times New Roman"/>
          <w:lang w:val="en-US" w:eastAsia="zh-CN"/>
        </w:rPr>
        <w:t>creation and updating of a map that incorporates environment information, based on sensing results; and</w:t>
      </w:r>
    </w:p>
    <w:p w14:paraId="213865F0">
      <w:pPr>
        <w:pStyle w:val="21"/>
        <w:numPr>
          <w:ilvl w:val="0"/>
          <w:numId w:val="0"/>
        </w:numPr>
        <w:spacing w:before="120" w:after="60"/>
        <w:ind w:left="1077" w:leftChars="0"/>
        <w:jc w:val="left"/>
        <w:rPr>
          <w:rFonts w:hint="eastAsia" w:ascii="Times New Roman" w:hAnsi="Times New Roman"/>
          <w:lang w:val="en-US" w:eastAsia="zh-CN"/>
        </w:rPr>
      </w:pPr>
      <w:r>
        <w:rPr>
          <w:rFonts w:hint="default" w:ascii="Times New Roman" w:hAnsi="Times New Roman"/>
          <w:lang w:val="en-US" w:eastAsia="zh-CN"/>
        </w:rPr>
        <w:t>i</w:t>
      </w:r>
      <w:r>
        <w:rPr>
          <w:rFonts w:hint="eastAsia" w:ascii="Times New Roman" w:hAnsi="Times New Roman"/>
          <w:lang w:val="en-US" w:eastAsia="zh-CN"/>
        </w:rPr>
        <w:t>ii</w:t>
      </w:r>
      <w:r>
        <w:rPr>
          <w:rFonts w:hint="default" w:ascii="Times New Roman" w:hAnsi="Times New Roman"/>
          <w:lang w:val="en-US" w:eastAsia="zh-CN"/>
        </w:rPr>
        <w:t>.</w:t>
      </w:r>
      <w:r>
        <w:rPr>
          <w:rFonts w:hint="default" w:ascii="Times New Roman" w:hAnsi="Times New Roman"/>
          <w:lang w:val="en-US" w:eastAsia="zh-CN"/>
        </w:rPr>
        <w:tab/>
      </w:r>
      <w:r>
        <w:rPr>
          <w:rFonts w:hint="eastAsia" w:ascii="Times New Roman" w:hAnsi="Times New Roman"/>
          <w:lang w:val="en-US" w:eastAsia="zh-CN"/>
        </w:rPr>
        <w:t>for V2X in 3GPP TS 23.286, specify:</w:t>
      </w:r>
    </w:p>
    <w:p w14:paraId="78723982">
      <w:pPr>
        <w:pStyle w:val="21"/>
        <w:numPr>
          <w:ilvl w:val="0"/>
          <w:numId w:val="0"/>
        </w:numPr>
        <w:spacing w:before="120" w:after="60"/>
        <w:ind w:left="1967" w:leftChars="700"/>
        <w:jc w:val="left"/>
        <w:rPr>
          <w:rFonts w:hint="eastAsia" w:ascii="Times New Roman" w:hAnsi="Times New Roman"/>
          <w:lang w:val="en-US" w:eastAsia="zh-CN"/>
        </w:rPr>
      </w:pPr>
      <w:r>
        <w:rPr>
          <w:rFonts w:hint="eastAsia" w:ascii="Times New Roman" w:hAnsi="Times New Roman"/>
          <w:lang w:val="en-US" w:eastAsia="zh-CN"/>
        </w:rPr>
        <w:t>1)</w:t>
      </w:r>
      <w:r>
        <w:rPr>
          <w:rFonts w:hint="eastAsia" w:ascii="Times New Roman" w:hAnsi="Times New Roman"/>
          <w:lang w:val="en-US" w:eastAsia="zh-CN"/>
        </w:rPr>
        <w:tab/>
      </w:r>
      <w:r>
        <w:rPr>
          <w:rFonts w:hint="eastAsia" w:ascii="Times New Roman" w:hAnsi="Times New Roman"/>
          <w:lang w:val="en-US" w:eastAsia="zh-CN"/>
        </w:rPr>
        <w:t xml:space="preserve">creation and updating of HD map based on the  device-centric sensing results; and </w:t>
      </w:r>
    </w:p>
    <w:p w14:paraId="78BEFFDB">
      <w:pPr>
        <w:pStyle w:val="21"/>
        <w:spacing w:before="120"/>
        <w:ind w:firstLine="0"/>
        <w:rPr>
          <w:del w:id="58" w:author="liuyue20260210" w:date="2026-02-12T13:22:29Z"/>
          <w:rFonts w:hint="eastAsia" w:ascii="Times New Roman" w:hAnsi="Times New Roman"/>
          <w:lang w:val="en-US" w:eastAsia="zh-CN"/>
        </w:rPr>
      </w:pPr>
      <w:del w:id="59" w:author="liuyue20260210" w:date="2026-02-12T13:22:29Z">
        <w:r>
          <w:rPr>
            <w:rFonts w:hint="eastAsia" w:ascii="Times New Roman" w:hAnsi="Times New Roman"/>
            <w:lang w:val="en-US" w:eastAsia="zh-CN"/>
          </w:rPr>
          <w:delText>b)</w:delText>
        </w:r>
      </w:del>
      <w:del w:id="60" w:author="liuyue20260210" w:date="2026-02-12T13:22:29Z">
        <w:r>
          <w:rPr>
            <w:rFonts w:hint="eastAsia" w:ascii="Times New Roman" w:hAnsi="Times New Roman"/>
            <w:lang w:val="en-US" w:eastAsia="zh-CN"/>
          </w:rPr>
          <w:tab/>
        </w:r>
      </w:del>
      <w:del w:id="61" w:author="liuyue20260210" w:date="2026-02-12T13:22:29Z">
        <w:r>
          <w:rPr>
            <w:rFonts w:hint="eastAsia" w:ascii="Times New Roman" w:hAnsi="Times New Roman"/>
            <w:lang w:val="en-US" w:eastAsia="zh-CN"/>
          </w:rPr>
          <w:delText xml:space="preserve">specify the common </w:delText>
        </w:r>
      </w:del>
      <w:del w:id="62" w:author="liuyue20260210" w:date="2026-02-12T13:22:29Z">
        <w:r>
          <w:rPr>
            <w:rFonts w:hint="eastAsia" w:ascii="Times New Roman" w:hAnsi="Times New Roman"/>
            <w:lang w:eastAsia="zh-CN"/>
          </w:rPr>
          <w:delText xml:space="preserve">application </w:delText>
        </w:r>
      </w:del>
      <w:del w:id="63" w:author="liuyue20260210" w:date="2026-02-12T13:22:29Z">
        <w:r>
          <w:rPr>
            <w:rFonts w:hint="eastAsia" w:ascii="Times New Roman" w:hAnsi="Times New Roman"/>
            <w:lang w:val="en-US" w:eastAsia="zh-CN"/>
          </w:rPr>
          <w:delText xml:space="preserve">enablement </w:delText>
        </w:r>
      </w:del>
      <w:del w:id="64" w:author="liuyue20260210" w:date="2026-02-12T13:22:29Z">
        <w:r>
          <w:rPr>
            <w:rFonts w:hint="eastAsia" w:ascii="Times New Roman" w:hAnsi="Times New Roman"/>
            <w:lang w:eastAsia="zh-CN"/>
          </w:rPr>
          <w:delText xml:space="preserve">layer </w:delText>
        </w:r>
      </w:del>
      <w:del w:id="65" w:author="liuyue20260210" w:date="2026-02-12T13:22:29Z">
        <w:r>
          <w:rPr>
            <w:rFonts w:hint="eastAsia" w:ascii="Times New Roman" w:hAnsi="Times New Roman"/>
            <w:lang w:val="en-US" w:eastAsia="zh-CN"/>
          </w:rPr>
          <w:delText>architecture and procedures for using sensing results in vertical applications, including:</w:delText>
        </w:r>
      </w:del>
    </w:p>
    <w:p w14:paraId="66747479">
      <w:pPr>
        <w:pStyle w:val="21"/>
        <w:numPr>
          <w:ilvl w:val="0"/>
          <w:numId w:val="0"/>
        </w:numPr>
        <w:spacing w:before="120" w:after="60"/>
        <w:ind w:left="1077" w:leftChars="0"/>
        <w:jc w:val="left"/>
        <w:rPr>
          <w:del w:id="66" w:author="liuyue20260210" w:date="2026-02-12T13:22:29Z"/>
          <w:rFonts w:hint="default" w:ascii="Times New Roman" w:hAnsi="Times New Roman"/>
          <w:lang w:val="en-US" w:eastAsia="zh-CN"/>
        </w:rPr>
      </w:pPr>
      <w:del w:id="67" w:author="liuyue20260210" w:date="2026-02-12T13:22:29Z">
        <w:r>
          <w:rPr>
            <w:rFonts w:hint="eastAsia" w:ascii="Times New Roman" w:hAnsi="Times New Roman"/>
            <w:lang w:val="en-US" w:eastAsia="zh-CN"/>
          </w:rPr>
          <w:delText>i.</w:delText>
        </w:r>
      </w:del>
      <w:del w:id="68" w:author="liuyue20260210" w:date="2026-02-12T13:22:29Z">
        <w:r>
          <w:rPr>
            <w:rFonts w:hint="eastAsia" w:ascii="Times New Roman" w:hAnsi="Times New Roman"/>
            <w:lang w:val="en-US" w:eastAsia="zh-CN"/>
          </w:rPr>
          <w:tab/>
        </w:r>
      </w:del>
      <w:del w:id="69" w:author="liuyue20260210" w:date="2026-02-12T13:22:29Z">
        <w:r>
          <w:rPr>
            <w:rFonts w:hint="eastAsia" w:ascii="Times New Roman" w:hAnsi="Times New Roman"/>
            <w:lang w:val="en-US" w:eastAsia="zh-CN"/>
          </w:rPr>
          <w:delText>sensing accuracy analysis;</w:delText>
        </w:r>
      </w:del>
    </w:p>
    <w:p w14:paraId="3E07A7CE">
      <w:pPr>
        <w:pStyle w:val="21"/>
        <w:numPr>
          <w:ilvl w:val="0"/>
          <w:numId w:val="0"/>
        </w:numPr>
        <w:spacing w:before="120" w:after="60"/>
        <w:ind w:left="1077" w:leftChars="0"/>
        <w:jc w:val="left"/>
        <w:rPr>
          <w:del w:id="70" w:author="liuyue20260210" w:date="2026-02-12T13:22:29Z"/>
          <w:rFonts w:hint="default" w:ascii="Times New Roman" w:hAnsi="Times New Roman"/>
          <w:lang w:val="en-US" w:eastAsia="zh-CN"/>
        </w:rPr>
      </w:pPr>
      <w:del w:id="71" w:author="liuyue20260210" w:date="2026-02-12T13:22:29Z">
        <w:r>
          <w:rPr>
            <w:rFonts w:hint="eastAsia" w:ascii="Times New Roman" w:hAnsi="Times New Roman"/>
            <w:lang w:val="en-US" w:eastAsia="zh-CN"/>
          </w:rPr>
          <w:delText>ii.</w:delText>
        </w:r>
      </w:del>
      <w:del w:id="72" w:author="liuyue20260210" w:date="2026-02-12T13:22:29Z">
        <w:r>
          <w:rPr>
            <w:rFonts w:hint="eastAsia" w:ascii="Times New Roman" w:hAnsi="Times New Roman"/>
            <w:lang w:val="en-US" w:eastAsia="zh-CN"/>
          </w:rPr>
          <w:tab/>
        </w:r>
      </w:del>
      <w:del w:id="73" w:author="liuyue20260210" w:date="2026-02-12T13:22:29Z">
        <w:r>
          <w:rPr>
            <w:rFonts w:hint="eastAsia" w:ascii="Times New Roman" w:hAnsi="Times New Roman"/>
            <w:lang w:val="en-US" w:eastAsia="zh-CN"/>
          </w:rPr>
          <w:delText>associate a sensed object with a UE; and</w:delText>
        </w:r>
      </w:del>
    </w:p>
    <w:p w14:paraId="22E39872">
      <w:pPr>
        <w:pStyle w:val="21"/>
        <w:numPr>
          <w:ilvl w:val="0"/>
          <w:numId w:val="0"/>
        </w:numPr>
        <w:spacing w:before="120" w:after="60"/>
        <w:ind w:left="1077" w:leftChars="0"/>
        <w:jc w:val="left"/>
        <w:rPr>
          <w:del w:id="74" w:author="liuyue20260210" w:date="2026-02-12T13:22:29Z"/>
          <w:rFonts w:hint="eastAsia" w:ascii="Times New Roman" w:hAnsi="Times New Roman"/>
          <w:lang w:val="en-US" w:eastAsia="zh-CN"/>
        </w:rPr>
      </w:pPr>
      <w:del w:id="75" w:author="liuyue20260210" w:date="2026-02-12T13:22:29Z">
        <w:r>
          <w:rPr>
            <w:rFonts w:hint="eastAsia" w:ascii="Times New Roman" w:hAnsi="Times New Roman"/>
            <w:lang w:val="en-US" w:eastAsia="zh-CN"/>
          </w:rPr>
          <w:delText>iii.</w:delText>
        </w:r>
      </w:del>
      <w:del w:id="76" w:author="liuyue20260210" w:date="2026-02-12T13:22:29Z">
        <w:r>
          <w:rPr>
            <w:rFonts w:hint="eastAsia" w:ascii="Times New Roman" w:hAnsi="Times New Roman"/>
            <w:lang w:val="en-US" w:eastAsia="zh-CN"/>
          </w:rPr>
          <w:tab/>
        </w:r>
      </w:del>
      <w:del w:id="77" w:author="liuyue20260210" w:date="2026-02-12T13:22:29Z">
        <w:r>
          <w:rPr>
            <w:rFonts w:hint="eastAsia" w:ascii="Times New Roman" w:hAnsi="Times New Roman"/>
            <w:lang w:val="en-US" w:eastAsia="zh-CN"/>
          </w:rPr>
          <w:delText>track the trajectory of a sensed object;</w:delText>
        </w:r>
      </w:del>
    </w:p>
    <w:p w14:paraId="595916A2">
      <w:pPr>
        <w:pStyle w:val="35"/>
        <w:bidi w:val="0"/>
        <w:rPr>
          <w:ins w:id="78" w:author="liuyue20260210" w:date="2026-02-12T14:00:29Z"/>
          <w:rFonts w:hint="eastAsia"/>
          <w:lang w:val="en-US" w:eastAsia="zh-CN"/>
        </w:rPr>
      </w:pPr>
      <w:r>
        <w:rPr>
          <w:rFonts w:hint="eastAsia"/>
          <w:lang w:val="en-US" w:eastAsia="zh-CN"/>
        </w:rPr>
        <w:t>NOTE</w:t>
      </w:r>
      <w:ins w:id="79" w:author="liuyue20260210" w:date="2026-02-12T14:00:25Z">
        <w:r>
          <w:rPr>
            <w:rFonts w:hint="eastAsia" w:eastAsia="宋体"/>
            <w:lang w:val="en-US" w:eastAsia="zh-CN"/>
          </w:rPr>
          <w:t> 1</w:t>
        </w:r>
      </w:ins>
      <w:r>
        <w:rPr>
          <w:rFonts w:hint="eastAsia"/>
          <w:lang w:val="en-US" w:eastAsia="zh-CN"/>
        </w:rPr>
        <w:t>:</w:t>
      </w:r>
      <w:r>
        <w:rPr>
          <w:rFonts w:hint="eastAsia"/>
          <w:lang w:val="en-US" w:eastAsia="zh-CN"/>
        </w:rPr>
        <w:tab/>
      </w:r>
      <w:r>
        <w:rPr>
          <w:rFonts w:hint="eastAsia"/>
          <w:lang w:val="en-US" w:eastAsia="zh-CN"/>
        </w:rPr>
        <w:t>other potential enhanced sensing result services provided by application enablement layer can be considered during normative work</w:t>
      </w:r>
      <w:ins w:id="80" w:author="liuyue20260210" w:date="2026-02-12T13:25:47Z">
        <w:r>
          <w:rPr>
            <w:rFonts w:hint="eastAsia"/>
            <w:lang w:val="en-US" w:eastAsia="zh-CN"/>
          </w:rPr>
          <w:t xml:space="preserve"> </w:t>
        </w:r>
      </w:ins>
      <w:ins w:id="81" w:author="liuyue20260210" w:date="2026-02-12T13:25:48Z">
        <w:r>
          <w:rPr>
            <w:rFonts w:hint="eastAsia"/>
            <w:lang w:val="en-US" w:eastAsia="zh-CN"/>
          </w:rPr>
          <w:t>b</w:t>
        </w:r>
      </w:ins>
      <w:ins w:id="82" w:author="liuyue20260210" w:date="2026-02-12T13:25:49Z">
        <w:r>
          <w:rPr>
            <w:rFonts w:hint="eastAsia"/>
            <w:lang w:val="en-US" w:eastAsia="zh-CN"/>
          </w:rPr>
          <w:t>ased o</w:t>
        </w:r>
      </w:ins>
      <w:ins w:id="83" w:author="liuyue20260210" w:date="2026-02-12T13:25:50Z">
        <w:r>
          <w:rPr>
            <w:rFonts w:hint="eastAsia"/>
            <w:lang w:val="en-US" w:eastAsia="zh-CN"/>
          </w:rPr>
          <w:t>n th</w:t>
        </w:r>
      </w:ins>
      <w:ins w:id="84" w:author="liuyue20260210" w:date="2026-02-12T13:25:51Z">
        <w:r>
          <w:rPr>
            <w:rFonts w:hint="eastAsia"/>
            <w:lang w:val="en-US" w:eastAsia="zh-CN"/>
          </w:rPr>
          <w:t xml:space="preserve">e </w:t>
        </w:r>
      </w:ins>
      <w:ins w:id="85" w:author="liuyue20260210" w:date="2026-02-12T13:25:57Z">
        <w:r>
          <w:rPr>
            <w:rFonts w:hint="eastAsia"/>
            <w:lang w:val="en-US" w:eastAsia="zh-CN"/>
          </w:rPr>
          <w:t>s</w:t>
        </w:r>
      </w:ins>
      <w:ins w:id="86" w:author="liuyue20260210" w:date="2026-02-12T13:25:58Z">
        <w:r>
          <w:rPr>
            <w:rFonts w:hint="eastAsia"/>
            <w:lang w:val="en-US" w:eastAsia="zh-CN"/>
          </w:rPr>
          <w:t>tud</w:t>
        </w:r>
      </w:ins>
      <w:ins w:id="87" w:author="liuyue20260210" w:date="2026-02-12T13:25:59Z">
        <w:r>
          <w:rPr>
            <w:rFonts w:hint="eastAsia"/>
            <w:lang w:val="en-US" w:eastAsia="zh-CN"/>
          </w:rPr>
          <w:t xml:space="preserve">y </w:t>
        </w:r>
      </w:ins>
      <w:ins w:id="88" w:author="liuyue20260210" w:date="2026-02-12T13:26:03Z">
        <w:r>
          <w:rPr>
            <w:rFonts w:hint="eastAsia"/>
            <w:lang w:val="en-US" w:eastAsia="zh-CN"/>
          </w:rPr>
          <w:t>conclusion</w:t>
        </w:r>
      </w:ins>
      <w:r>
        <w:rPr>
          <w:rFonts w:hint="eastAsia"/>
          <w:lang w:val="en-US" w:eastAsia="zh-CN"/>
        </w:rPr>
        <w:t>.</w:t>
      </w:r>
    </w:p>
    <w:p w14:paraId="27894625">
      <w:pPr>
        <w:pStyle w:val="35"/>
        <w:rPr>
          <w:ins w:id="89" w:author="liuyue20260210" w:date="2026-02-12T14:21:50Z"/>
          <w:lang w:val="en-US"/>
        </w:rPr>
      </w:pPr>
      <w:ins w:id="90" w:author="liuyue20260210" w:date="2026-02-12T14:00:30Z">
        <w:r>
          <w:rPr>
            <w:rFonts w:hint="eastAsia"/>
            <w:lang w:val="en-US" w:eastAsia="zh-CN"/>
          </w:rPr>
          <w:t>NOTE</w:t>
        </w:r>
      </w:ins>
      <w:ins w:id="91" w:author="liuyue20260210" w:date="2026-02-12T14:00:31Z">
        <w:r>
          <w:rPr>
            <w:rFonts w:hint="eastAsia" w:eastAsia="宋体"/>
            <w:lang w:val="en-US" w:eastAsia="zh-CN"/>
          </w:rPr>
          <w:t> </w:t>
        </w:r>
      </w:ins>
      <w:ins w:id="92" w:author="liuyue20260210" w:date="2026-02-12T14:00:32Z">
        <w:r>
          <w:rPr>
            <w:rFonts w:hint="eastAsia" w:eastAsia="宋体"/>
            <w:lang w:val="en-US" w:eastAsia="zh-CN"/>
          </w:rPr>
          <w:t>2</w:t>
        </w:r>
        <w:r>
          <w:rPr>
            <w:rFonts w:hint="eastAsia" w:eastAsia="宋体"/>
            <w:lang w:val="en-US" w:eastAsia="zh-CN"/>
          </w:rPr>
          <w:tab/>
        </w:r>
      </w:ins>
      <w:ins w:id="93" w:author="liuyue20260210" w:date="2026-02-12T14:21:50Z">
        <w:r>
          <w:rPr>
            <w:lang w:val="en-US"/>
          </w:rPr>
          <w:t xml:space="preserve">The sensing results from the 3GPP </w:t>
        </w:r>
      </w:ins>
      <w:ins w:id="94" w:author="liuyue20260210" w:date="2026-02-12T14:22:16Z">
        <w:r>
          <w:rPr>
            <w:rFonts w:hint="eastAsia" w:ascii="Times New Roman" w:hAnsi="Times New Roman" w:cs="Times New Roman"/>
            <w:b w:val="0"/>
            <w:bCs w:val="0"/>
            <w:lang w:val="en-US" w:eastAsia="zh-CN"/>
          </w:rPr>
          <w:t>Core Network</w:t>
        </w:r>
      </w:ins>
      <w:ins w:id="95" w:author="liuyue20260210" w:date="2026-02-12T14:21:50Z">
        <w:r>
          <w:rPr>
            <w:lang w:val="en-US"/>
          </w:rPr>
          <w:t xml:space="preserve"> will be decided during normative phase based on the stable outputs of SA2.</w:t>
        </w:r>
      </w:ins>
    </w:p>
    <w:p w14:paraId="0AC60170">
      <w:pPr>
        <w:pStyle w:val="35"/>
        <w:bidi w:val="0"/>
        <w:rPr>
          <w:del w:id="96" w:author="liuyue20260210" w:date="2026-02-12T14:45:18Z"/>
          <w:rFonts w:hint="default"/>
          <w:lang w:val="en-US" w:eastAsia="zh-CN"/>
        </w:rPr>
      </w:pPr>
    </w:p>
    <w:p w14:paraId="1A56417F">
      <w:pPr>
        <w:rPr>
          <w:rFonts w:hint="eastAsia"/>
          <w:highlight w:val="none"/>
          <w:lang w:val="en-US" w:eastAsia="zh-CN"/>
        </w:rPr>
      </w:pPr>
    </w:p>
    <w:p w14:paraId="30827EC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14:paraId="18FA6CCB">
      <w:pPr>
        <w:rPr>
          <w:b/>
          <w:bCs/>
          <w:i/>
          <w:iCs/>
          <w:highlight w:val="none"/>
        </w:rPr>
      </w:pPr>
      <w:r>
        <w:rPr>
          <w:b/>
          <w:bCs/>
          <w:i/>
          <w:iCs/>
          <w:highlight w:val="none"/>
        </w:rPr>
        <w:t>{If this WID covers both stage 2 and stage 3, clearly indicate the different completion dates.}</w:t>
      </w:r>
    </w:p>
    <w:p w14:paraId="101A2B7A">
      <w:pPr>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3CC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EB71824">
            <w:pPr>
              <w:pStyle w:val="30"/>
              <w:rPr>
                <w:highlight w:val="none"/>
              </w:rPr>
            </w:pPr>
            <w:r>
              <w:rPr>
                <w:highlight w:val="none"/>
              </w:rPr>
              <w:t>New specifications {One line per specification. Create/delete lines as needed}</w:t>
            </w:r>
          </w:p>
        </w:tc>
      </w:tr>
      <w:tr w14:paraId="1C4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6A8F94B">
            <w:pPr>
              <w:pStyle w:val="30"/>
              <w:rPr>
                <w:highlight w:val="none"/>
              </w:rPr>
            </w:pPr>
            <w:r>
              <w:rPr>
                <w:highlight w:val="none"/>
              </w:rPr>
              <w:t xml:space="preserve">Type </w:t>
            </w:r>
          </w:p>
        </w:tc>
        <w:tc>
          <w:tcPr>
            <w:tcW w:w="1134" w:type="dxa"/>
            <w:shd w:val="clear" w:color="auto" w:fill="D9D9D9"/>
            <w:tcMar>
              <w:left w:w="57" w:type="dxa"/>
              <w:right w:w="57" w:type="dxa"/>
            </w:tcMar>
          </w:tcPr>
          <w:p w14:paraId="171A6404">
            <w:pPr>
              <w:pStyle w:val="30"/>
              <w:rPr>
                <w:highlight w:val="none"/>
              </w:rPr>
            </w:pPr>
            <w:r>
              <w:rPr>
                <w:highlight w:val="none"/>
              </w:rPr>
              <w:t>TS/TR number</w:t>
            </w:r>
          </w:p>
        </w:tc>
        <w:tc>
          <w:tcPr>
            <w:tcW w:w="2409" w:type="dxa"/>
            <w:shd w:val="clear" w:color="auto" w:fill="D9D9D9"/>
            <w:tcMar>
              <w:left w:w="57" w:type="dxa"/>
              <w:right w:w="57" w:type="dxa"/>
            </w:tcMar>
          </w:tcPr>
          <w:p w14:paraId="35A7979C">
            <w:pPr>
              <w:pStyle w:val="30"/>
              <w:rPr>
                <w:highlight w:val="none"/>
              </w:rPr>
            </w:pPr>
            <w:r>
              <w:rPr>
                <w:highlight w:val="none"/>
              </w:rPr>
              <w:t>Title</w:t>
            </w:r>
          </w:p>
        </w:tc>
        <w:tc>
          <w:tcPr>
            <w:tcW w:w="993" w:type="dxa"/>
            <w:shd w:val="clear" w:color="auto" w:fill="D9D9D9"/>
            <w:tcMar>
              <w:left w:w="57" w:type="dxa"/>
              <w:right w:w="57" w:type="dxa"/>
            </w:tcMar>
          </w:tcPr>
          <w:p w14:paraId="4C9CD6C1">
            <w:pPr>
              <w:pStyle w:val="30"/>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14:paraId="75A58A3D">
            <w:pPr>
              <w:pStyle w:val="30"/>
              <w:rPr>
                <w:highlight w:val="none"/>
              </w:rPr>
            </w:pPr>
            <w:r>
              <w:rPr>
                <w:highlight w:val="none"/>
              </w:rPr>
              <w:t>For approval at TSG#</w:t>
            </w:r>
          </w:p>
        </w:tc>
        <w:tc>
          <w:tcPr>
            <w:tcW w:w="2186" w:type="dxa"/>
            <w:shd w:val="clear" w:color="auto" w:fill="D9D9D9"/>
            <w:tcMar>
              <w:left w:w="57" w:type="dxa"/>
              <w:right w:w="57" w:type="dxa"/>
            </w:tcMar>
          </w:tcPr>
          <w:p w14:paraId="4E5AB7D1">
            <w:pPr>
              <w:pStyle w:val="30"/>
              <w:rPr>
                <w:highlight w:val="none"/>
              </w:rPr>
            </w:pPr>
            <w:r>
              <w:rPr>
                <w:highlight w:val="none"/>
              </w:rPr>
              <w:t>Rapporteur</w:t>
            </w:r>
          </w:p>
        </w:tc>
      </w:tr>
      <w:tr w14:paraId="45A5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auto"/>
            <w:vAlign w:val="top"/>
          </w:tcPr>
          <w:p w14:paraId="31008332">
            <w:pPr>
              <w:rPr>
                <w:rFonts w:hint="default" w:ascii="Times New Roman" w:hAnsi="Times New Roman" w:eastAsia="宋体" w:cs="Times New Roman"/>
                <w:lang w:val="en-US" w:eastAsia="zh-CN" w:bidi="ar-SA"/>
              </w:rPr>
            </w:pPr>
            <w:r>
              <w:rPr>
                <w:rFonts w:hint="eastAsia" w:eastAsia="宋体"/>
                <w:lang w:val="en-US" w:eastAsia="zh-CN"/>
              </w:rPr>
              <w:t>TS</w:t>
            </w:r>
          </w:p>
        </w:tc>
        <w:tc>
          <w:tcPr>
            <w:tcW w:w="1134" w:type="dxa"/>
            <w:shd w:val="clear" w:color="auto" w:fill="auto"/>
            <w:vAlign w:val="top"/>
          </w:tcPr>
          <w:p w14:paraId="35D6816B">
            <w:pPr>
              <w:rPr>
                <w:rFonts w:hint="default" w:ascii="Times New Roman" w:hAnsi="Times New Roman" w:eastAsia="Malgun Gothic" w:cs="Times New Roman"/>
                <w:lang w:val="en-US" w:eastAsia="zh-CN" w:bidi="ar-SA"/>
              </w:rPr>
            </w:pPr>
            <w:r>
              <w:rPr>
                <w:rFonts w:eastAsia="Malgun Gothic"/>
              </w:rPr>
              <w:t>23.</w:t>
            </w:r>
            <w:r>
              <w:rPr>
                <w:rFonts w:hint="eastAsia" w:eastAsia="宋体"/>
                <w:lang w:val="en-US" w:eastAsia="zh-CN"/>
              </w:rPr>
              <w:t>xxx</w:t>
            </w:r>
          </w:p>
        </w:tc>
        <w:tc>
          <w:tcPr>
            <w:tcW w:w="2409" w:type="dxa"/>
            <w:shd w:val="clear" w:color="auto" w:fill="auto"/>
            <w:vAlign w:val="top"/>
          </w:tcPr>
          <w:p w14:paraId="33839EC5">
            <w:pPr>
              <w:rPr>
                <w:rFonts w:ascii="Times New Roman" w:hAnsi="Times New Roman" w:eastAsia="Malgun Gothic" w:cs="Times New Roman"/>
                <w:i/>
                <w:iCs/>
                <w:lang w:val="en-GB" w:eastAsia="en-US" w:bidi="ar-SA"/>
              </w:rPr>
            </w:pPr>
            <w:r>
              <w:rPr>
                <w:rFonts w:hint="eastAsia" w:eastAsia="宋体"/>
                <w:i/>
                <w:iCs/>
                <w:lang w:val="en-US" w:eastAsia="zh-CN"/>
              </w:rPr>
              <w:t>Use</w:t>
            </w:r>
            <w:r>
              <w:rPr>
                <w:rFonts w:hint="eastAsia" w:eastAsia="Malgun Gothic"/>
                <w:i/>
                <w:iCs/>
              </w:rPr>
              <w:t xml:space="preserve"> of </w:t>
            </w:r>
            <w:r>
              <w:rPr>
                <w:rFonts w:hint="eastAsia" w:eastAsia="宋体"/>
                <w:i/>
                <w:iCs/>
                <w:lang w:val="en-US" w:eastAsia="zh-CN"/>
              </w:rPr>
              <w:t>s</w:t>
            </w:r>
            <w:r>
              <w:rPr>
                <w:rFonts w:hint="eastAsia" w:eastAsia="Malgun Gothic"/>
                <w:i/>
                <w:iCs/>
              </w:rPr>
              <w:t xml:space="preserve">ensing </w:t>
            </w:r>
            <w:r>
              <w:rPr>
                <w:rFonts w:hint="eastAsia" w:eastAsia="宋体"/>
                <w:i/>
                <w:iCs/>
                <w:lang w:val="en-US" w:eastAsia="zh-CN"/>
              </w:rPr>
              <w:t>r</w:t>
            </w:r>
            <w:r>
              <w:rPr>
                <w:rFonts w:hint="eastAsia" w:eastAsia="Malgun Gothic"/>
                <w:i/>
                <w:iCs/>
              </w:rPr>
              <w:t xml:space="preserve">esults for </w:t>
            </w:r>
            <w:r>
              <w:rPr>
                <w:rFonts w:hint="eastAsia" w:eastAsia="宋体"/>
                <w:i/>
                <w:iCs/>
                <w:lang w:val="en-US" w:eastAsia="zh-CN"/>
              </w:rPr>
              <w:t>V</w:t>
            </w:r>
            <w:r>
              <w:rPr>
                <w:rFonts w:hint="eastAsia" w:eastAsia="Malgun Gothic"/>
                <w:i/>
                <w:iCs/>
              </w:rPr>
              <w:t xml:space="preserve">ertical </w:t>
            </w:r>
            <w:r>
              <w:rPr>
                <w:rFonts w:hint="eastAsia" w:eastAsia="宋体"/>
                <w:i/>
                <w:iCs/>
                <w:lang w:val="en-US" w:eastAsia="zh-CN"/>
              </w:rPr>
              <w:t>A</w:t>
            </w:r>
            <w:r>
              <w:rPr>
                <w:rFonts w:hint="eastAsia" w:eastAsia="Malgun Gothic"/>
                <w:i/>
                <w:iCs/>
              </w:rPr>
              <w:t>pplications</w:t>
            </w:r>
          </w:p>
        </w:tc>
        <w:tc>
          <w:tcPr>
            <w:tcW w:w="993" w:type="dxa"/>
            <w:shd w:val="clear" w:color="auto" w:fill="auto"/>
            <w:vAlign w:val="top"/>
          </w:tcPr>
          <w:p w14:paraId="02826AF6">
            <w:pPr>
              <w:rPr>
                <w:rFonts w:hint="default"/>
                <w:lang w:val="en-US" w:eastAsia="zh-CN"/>
              </w:rPr>
            </w:pPr>
            <w:r>
              <w:rPr>
                <w:lang w:eastAsia="zh-CN"/>
              </w:rPr>
              <w:t>SA#</w:t>
            </w:r>
            <w:r>
              <w:rPr>
                <w:rFonts w:hint="eastAsia"/>
                <w:lang w:eastAsia="zh-CN"/>
              </w:rPr>
              <w:t>1</w:t>
            </w:r>
            <w:r>
              <w:rPr>
                <w:rFonts w:hint="eastAsia"/>
                <w:lang w:val="en-US" w:eastAsia="zh-CN"/>
              </w:rPr>
              <w:t>13</w:t>
            </w:r>
          </w:p>
          <w:p w14:paraId="070B05CC">
            <w:pPr>
              <w:rPr>
                <w:rFonts w:hint="eastAsia" w:ascii="Times New Roman" w:hAnsi="Times New Roman" w:eastAsia="Times New Roman" w:cs="Times New Roman"/>
                <w:lang w:val="en-US" w:eastAsia="zh-CN" w:bidi="ar-SA"/>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1074" w:type="dxa"/>
            <w:shd w:val="clear" w:color="auto" w:fill="auto"/>
            <w:vAlign w:val="top"/>
          </w:tcPr>
          <w:p w14:paraId="351618DF">
            <w:pPr>
              <w:rPr>
                <w:rFonts w:hint="default"/>
                <w:lang w:val="en-US" w:eastAsia="zh-CN"/>
              </w:rPr>
            </w:pPr>
            <w:r>
              <w:rPr>
                <w:lang w:eastAsia="zh-CN"/>
              </w:rPr>
              <w:t>SA#</w:t>
            </w:r>
            <w:r>
              <w:rPr>
                <w:rFonts w:hint="eastAsia"/>
                <w:lang w:eastAsia="zh-CN"/>
              </w:rPr>
              <w:t>1</w:t>
            </w:r>
            <w:r>
              <w:rPr>
                <w:rFonts w:hint="eastAsia"/>
                <w:lang w:val="en-US" w:eastAsia="zh-CN"/>
              </w:rPr>
              <w:t>13</w:t>
            </w:r>
          </w:p>
          <w:p w14:paraId="0243CC26">
            <w:pPr>
              <w:rPr>
                <w:rFonts w:hint="eastAsia" w:ascii="Times New Roman" w:hAnsi="Times New Roman" w:eastAsia="Times New Roman" w:cs="Times New Roman"/>
                <w:lang w:val="en-US" w:eastAsia="zh-CN" w:bidi="ar-SA"/>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86" w:type="dxa"/>
            <w:shd w:val="clear" w:color="auto" w:fill="auto"/>
            <w:vAlign w:val="top"/>
          </w:tcPr>
          <w:p w14:paraId="114DBE2D">
            <w:pPr>
              <w:rPr>
                <w:rFonts w:ascii="Times New Roman" w:hAnsi="Times New Roman" w:cs="Times New Roman" w:eastAsiaTheme="minorEastAsia"/>
                <w:lang w:val="en-GB" w:eastAsia="en-US" w:bidi="ar-SA"/>
              </w:rPr>
            </w:pPr>
            <w:r>
              <w:rPr>
                <w:rFonts w:hint="eastAsia"/>
                <w:lang w:val="en-US" w:eastAsia="zh-CN"/>
              </w:rPr>
              <w:t xml:space="preserve">Wei Luo, ZTE Corporation, </w:t>
            </w:r>
            <w:r>
              <w:rPr>
                <w:rFonts w:hint="eastAsia"/>
              </w:rPr>
              <w:t>luo.wei11@zte.com.cn</w:t>
            </w:r>
          </w:p>
        </w:tc>
      </w:tr>
    </w:tbl>
    <w:p w14:paraId="41290C2A">
      <w:pPr>
        <w:pStyle w:val="32"/>
        <w:rPr>
          <w:highlight w:val="none"/>
        </w:rPr>
      </w:pPr>
    </w:p>
    <w:p w14:paraId="349A618D">
      <w:pPr>
        <w:rPr>
          <w:highlight w:val="none"/>
        </w:rPr>
      </w:pP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14AA603D">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33E4D16">
            <w:pPr>
              <w:pStyle w:val="30"/>
              <w:rPr>
                <w:highlight w:val="none"/>
              </w:rPr>
            </w:pPr>
            <w:r>
              <w:rPr>
                <w:highlight w:val="none"/>
              </w:rPr>
              <w:t>Impacted existing TS/TR {One line per specification. Create/delete lines as needed}</w:t>
            </w:r>
          </w:p>
        </w:tc>
      </w:tr>
      <w:tr w14:paraId="4225AC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68FB761E">
            <w:pPr>
              <w:pStyle w:val="30"/>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CB5E0FA">
            <w:pPr>
              <w:pStyle w:val="30"/>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29756C6">
            <w:pPr>
              <w:pStyle w:val="30"/>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8D9853">
            <w:pPr>
              <w:pStyle w:val="30"/>
              <w:rPr>
                <w:highlight w:val="none"/>
              </w:rPr>
            </w:pPr>
            <w:r>
              <w:rPr>
                <w:highlight w:val="none"/>
              </w:rPr>
              <w:t>Remarks</w:t>
            </w:r>
          </w:p>
        </w:tc>
      </w:tr>
      <w:tr w14:paraId="7483E59B">
        <w:tblPrEx>
          <w:tblCellMar>
            <w:top w:w="0" w:type="dxa"/>
            <w:left w:w="108" w:type="dxa"/>
            <w:bottom w:w="0" w:type="dxa"/>
            <w:right w:w="108" w:type="dxa"/>
          </w:tblCellMar>
        </w:tblPrEx>
        <w:trPr>
          <w:cantSplit/>
          <w:trHeight w:val="90"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50E57969">
            <w:pPr>
              <w:rPr>
                <w:rFonts w:hint="default" w:eastAsia="宋体"/>
                <w:highlight w:val="none"/>
                <w:lang w:val="en-US" w:eastAsia="zh-CN"/>
              </w:rPr>
            </w:pPr>
            <w:r>
              <w:rPr>
                <w:rFonts w:hint="eastAsia" w:eastAsia="宋体"/>
                <w:lang w:val="en-US" w:eastAsia="zh-CN"/>
              </w:rPr>
              <w:t>23.255</w:t>
            </w:r>
          </w:p>
        </w:tc>
        <w:tc>
          <w:tcPr>
            <w:tcW w:w="4344" w:type="dxa"/>
            <w:tcBorders>
              <w:top w:val="single" w:color="auto" w:sz="4" w:space="0"/>
              <w:left w:val="single" w:color="auto" w:sz="4" w:space="0"/>
              <w:bottom w:val="single" w:color="auto" w:sz="4" w:space="0"/>
              <w:right w:val="single" w:color="auto" w:sz="4" w:space="0"/>
            </w:tcBorders>
            <w:vAlign w:val="top"/>
          </w:tcPr>
          <w:p w14:paraId="39638FDB">
            <w:pPr>
              <w:rPr>
                <w:rFonts w:hint="default"/>
                <w:lang w:val="en-US" w:eastAsia="zh-CN"/>
              </w:rPr>
            </w:pPr>
            <w:r>
              <w:rPr>
                <w:rFonts w:hint="eastAsia"/>
                <w:lang w:val="en-US" w:eastAsia="zh-CN"/>
              </w:rPr>
              <w:t>See objective a) i. above.</w:t>
            </w:r>
          </w:p>
        </w:tc>
        <w:tc>
          <w:tcPr>
            <w:tcW w:w="1417" w:type="dxa"/>
            <w:tcBorders>
              <w:top w:val="single" w:color="auto" w:sz="4" w:space="0"/>
              <w:left w:val="single" w:color="auto" w:sz="4" w:space="0"/>
              <w:bottom w:val="single" w:color="auto" w:sz="4" w:space="0"/>
              <w:right w:val="single" w:color="auto" w:sz="4" w:space="0"/>
            </w:tcBorders>
            <w:vAlign w:val="top"/>
          </w:tcPr>
          <w:p w14:paraId="6E548820">
            <w:pPr>
              <w:rPr>
                <w:rFonts w:hint="default"/>
                <w:lang w:val="en-US" w:eastAsia="zh-CN"/>
              </w:rPr>
            </w:pPr>
            <w:r>
              <w:rPr>
                <w:lang w:eastAsia="zh-CN"/>
              </w:rPr>
              <w:t>SA#</w:t>
            </w:r>
            <w:r>
              <w:rPr>
                <w:rFonts w:hint="eastAsia"/>
                <w:lang w:eastAsia="zh-CN"/>
              </w:rPr>
              <w:t>1</w:t>
            </w:r>
            <w:r>
              <w:rPr>
                <w:rFonts w:hint="eastAsia"/>
                <w:lang w:val="en-US" w:eastAsia="zh-CN"/>
              </w:rPr>
              <w:t>13</w:t>
            </w:r>
          </w:p>
          <w:p w14:paraId="00AB793D">
            <w:pPr>
              <w:rPr>
                <w:highlight w:val="none"/>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47F722AC">
            <w:pPr>
              <w:rPr>
                <w:rFonts w:hint="default" w:eastAsia="宋体"/>
                <w:highlight w:val="none"/>
                <w:lang w:val="en-US" w:eastAsia="zh-CN"/>
              </w:rPr>
            </w:pPr>
          </w:p>
        </w:tc>
      </w:tr>
      <w:tr w14:paraId="4BC825C8">
        <w:tblPrEx>
          <w:tblCellMar>
            <w:top w:w="0" w:type="dxa"/>
            <w:left w:w="108" w:type="dxa"/>
            <w:bottom w:w="0" w:type="dxa"/>
            <w:right w:w="108" w:type="dxa"/>
          </w:tblCellMar>
        </w:tblPrEx>
        <w:trPr>
          <w:cantSplit/>
          <w:trHeight w:val="90"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16E0D694">
            <w:pPr>
              <w:rPr>
                <w:rFonts w:hint="eastAsia" w:eastAsia="宋体"/>
                <w:highlight w:val="none"/>
                <w:lang w:val="en-US" w:eastAsia="zh-CN"/>
              </w:rPr>
            </w:pPr>
            <w:r>
              <w:rPr>
                <w:rFonts w:hint="eastAsia" w:eastAsia="宋体"/>
                <w:lang w:val="en-US" w:eastAsia="ko-KR"/>
              </w:rPr>
              <w:t>23.437</w:t>
            </w:r>
          </w:p>
        </w:tc>
        <w:tc>
          <w:tcPr>
            <w:tcW w:w="4344" w:type="dxa"/>
            <w:tcBorders>
              <w:top w:val="single" w:color="auto" w:sz="4" w:space="0"/>
              <w:left w:val="single" w:color="auto" w:sz="4" w:space="0"/>
              <w:bottom w:val="single" w:color="auto" w:sz="4" w:space="0"/>
              <w:right w:val="single" w:color="auto" w:sz="4" w:space="0"/>
            </w:tcBorders>
            <w:vAlign w:val="top"/>
          </w:tcPr>
          <w:p w14:paraId="1B16F2C0">
            <w:pPr>
              <w:rPr>
                <w:lang w:eastAsia="zh-CN"/>
              </w:rPr>
            </w:pPr>
            <w:r>
              <w:rPr>
                <w:rFonts w:hint="eastAsia"/>
                <w:lang w:val="en-US" w:eastAsia="zh-CN"/>
              </w:rPr>
              <w:t>See objective a) ii. above.</w:t>
            </w:r>
          </w:p>
        </w:tc>
        <w:tc>
          <w:tcPr>
            <w:tcW w:w="1417" w:type="dxa"/>
            <w:tcBorders>
              <w:top w:val="single" w:color="auto" w:sz="4" w:space="0"/>
              <w:left w:val="single" w:color="auto" w:sz="4" w:space="0"/>
              <w:bottom w:val="single" w:color="auto" w:sz="4" w:space="0"/>
              <w:right w:val="single" w:color="auto" w:sz="4" w:space="0"/>
            </w:tcBorders>
            <w:vAlign w:val="top"/>
          </w:tcPr>
          <w:p w14:paraId="7507FC95">
            <w:pPr>
              <w:rPr>
                <w:rFonts w:hint="default"/>
                <w:lang w:val="en-US" w:eastAsia="zh-CN"/>
              </w:rPr>
            </w:pPr>
            <w:r>
              <w:rPr>
                <w:lang w:eastAsia="zh-CN"/>
              </w:rPr>
              <w:t>SA#</w:t>
            </w:r>
            <w:r>
              <w:rPr>
                <w:rFonts w:hint="eastAsia"/>
                <w:lang w:eastAsia="zh-CN"/>
              </w:rPr>
              <w:t>1</w:t>
            </w:r>
            <w:r>
              <w:rPr>
                <w:rFonts w:hint="eastAsia"/>
                <w:lang w:val="en-US" w:eastAsia="zh-CN"/>
              </w:rPr>
              <w:t>13</w:t>
            </w:r>
          </w:p>
          <w:p w14:paraId="5D9C5610">
            <w:pPr>
              <w:rPr>
                <w:rFonts w:hint="eastAsia"/>
                <w:lang w:eastAsia="zh-CN"/>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5452BF74">
            <w:pPr>
              <w:rPr>
                <w:rFonts w:hint="default" w:eastAsia="宋体"/>
                <w:highlight w:val="none"/>
                <w:lang w:val="en-US" w:eastAsia="zh-CN"/>
              </w:rPr>
            </w:pPr>
          </w:p>
        </w:tc>
      </w:tr>
      <w:tr w14:paraId="2D4CECDF">
        <w:tblPrEx>
          <w:tblCellMar>
            <w:top w:w="0" w:type="dxa"/>
            <w:left w:w="108" w:type="dxa"/>
            <w:bottom w:w="0" w:type="dxa"/>
            <w:right w:w="108" w:type="dxa"/>
          </w:tblCellMar>
        </w:tblPrEx>
        <w:trPr>
          <w:cantSplit/>
          <w:trHeight w:val="90"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3D8D1439">
            <w:pPr>
              <w:rPr>
                <w:rFonts w:hint="eastAsia" w:eastAsia="宋体"/>
                <w:lang w:val="en-US" w:eastAsia="zh-CN"/>
              </w:rPr>
            </w:pPr>
            <w:r>
              <w:rPr>
                <w:rFonts w:hint="eastAsia" w:eastAsia="宋体"/>
                <w:lang w:val="en-US" w:eastAsia="zh-CN"/>
              </w:rPr>
              <w:t>23.286</w:t>
            </w:r>
          </w:p>
        </w:tc>
        <w:tc>
          <w:tcPr>
            <w:tcW w:w="4344" w:type="dxa"/>
            <w:tcBorders>
              <w:top w:val="single" w:color="auto" w:sz="4" w:space="0"/>
              <w:left w:val="single" w:color="auto" w:sz="4" w:space="0"/>
              <w:bottom w:val="single" w:color="auto" w:sz="4" w:space="0"/>
              <w:right w:val="single" w:color="auto" w:sz="4" w:space="0"/>
            </w:tcBorders>
            <w:vAlign w:val="top"/>
          </w:tcPr>
          <w:p w14:paraId="6427EBAF">
            <w:pPr>
              <w:rPr>
                <w:lang w:eastAsia="zh-CN"/>
              </w:rPr>
            </w:pPr>
            <w:r>
              <w:rPr>
                <w:rFonts w:hint="eastAsia"/>
                <w:lang w:val="en-US" w:eastAsia="zh-CN"/>
              </w:rPr>
              <w:t>See objective a) iii. above.</w:t>
            </w:r>
          </w:p>
        </w:tc>
        <w:tc>
          <w:tcPr>
            <w:tcW w:w="1417" w:type="dxa"/>
            <w:tcBorders>
              <w:top w:val="single" w:color="auto" w:sz="4" w:space="0"/>
              <w:left w:val="single" w:color="auto" w:sz="4" w:space="0"/>
              <w:bottom w:val="single" w:color="auto" w:sz="4" w:space="0"/>
              <w:right w:val="single" w:color="auto" w:sz="4" w:space="0"/>
            </w:tcBorders>
            <w:vAlign w:val="top"/>
          </w:tcPr>
          <w:p w14:paraId="5AC4760A">
            <w:pPr>
              <w:rPr>
                <w:rFonts w:hint="default"/>
                <w:lang w:val="en-US" w:eastAsia="zh-CN"/>
              </w:rPr>
            </w:pPr>
            <w:r>
              <w:rPr>
                <w:lang w:eastAsia="zh-CN"/>
              </w:rPr>
              <w:t>SA#</w:t>
            </w:r>
            <w:r>
              <w:rPr>
                <w:rFonts w:hint="eastAsia"/>
                <w:lang w:eastAsia="zh-CN"/>
              </w:rPr>
              <w:t>1</w:t>
            </w:r>
            <w:r>
              <w:rPr>
                <w:rFonts w:hint="eastAsia"/>
                <w:lang w:val="en-US" w:eastAsia="zh-CN"/>
              </w:rPr>
              <w:t>13</w:t>
            </w:r>
          </w:p>
          <w:p w14:paraId="07B9FA78">
            <w:pPr>
              <w:rPr>
                <w:rFonts w:hint="eastAsia"/>
                <w:lang w:eastAsia="zh-CN"/>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4F21FAB6">
            <w:pPr>
              <w:rPr>
                <w:rFonts w:hint="default" w:eastAsia="宋体"/>
                <w:highlight w:val="none"/>
                <w:lang w:val="en-US" w:eastAsia="zh-CN"/>
              </w:rPr>
            </w:pPr>
          </w:p>
        </w:tc>
      </w:tr>
      <w:tr w14:paraId="4AD671DF">
        <w:tblPrEx>
          <w:tblCellMar>
            <w:top w:w="0" w:type="dxa"/>
            <w:left w:w="108" w:type="dxa"/>
            <w:bottom w:w="0" w:type="dxa"/>
            <w:right w:w="108" w:type="dxa"/>
          </w:tblCellMar>
        </w:tblPrEx>
        <w:trPr>
          <w:cantSplit/>
          <w:trHeight w:val="667"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0110F85B">
            <w:pPr>
              <w:rPr>
                <w:rFonts w:hint="default" w:eastAsia="宋体"/>
                <w:lang w:val="en-US" w:eastAsia="zh-CN"/>
              </w:rPr>
            </w:pPr>
            <w:r>
              <w:rPr>
                <w:rFonts w:hint="eastAsia" w:eastAsia="宋体"/>
                <w:lang w:val="en-US" w:eastAsia="zh-CN"/>
              </w:rPr>
              <w:t>23.434</w:t>
            </w:r>
          </w:p>
        </w:tc>
        <w:tc>
          <w:tcPr>
            <w:tcW w:w="4344" w:type="dxa"/>
            <w:tcBorders>
              <w:top w:val="single" w:color="auto" w:sz="4" w:space="0"/>
              <w:left w:val="single" w:color="auto" w:sz="4" w:space="0"/>
              <w:bottom w:val="single" w:color="auto" w:sz="4" w:space="0"/>
              <w:right w:val="single" w:color="auto" w:sz="4" w:space="0"/>
            </w:tcBorders>
            <w:vAlign w:val="top"/>
          </w:tcPr>
          <w:p w14:paraId="230FC513">
            <w:pPr>
              <w:rPr>
                <w:rFonts w:hint="eastAsia"/>
                <w:lang w:val="en-US" w:eastAsia="zh-CN"/>
              </w:rPr>
            </w:pPr>
            <w:r>
              <w:rPr>
                <w:rFonts w:hint="eastAsia"/>
                <w:lang w:val="en-US" w:eastAsia="zh-CN"/>
              </w:rPr>
              <w:t>Potential enhancement on LMS service for using sensing result</w:t>
            </w:r>
          </w:p>
        </w:tc>
        <w:tc>
          <w:tcPr>
            <w:tcW w:w="1417" w:type="dxa"/>
            <w:tcBorders>
              <w:top w:val="single" w:color="auto" w:sz="4" w:space="0"/>
              <w:left w:val="single" w:color="auto" w:sz="4" w:space="0"/>
              <w:bottom w:val="single" w:color="auto" w:sz="4" w:space="0"/>
              <w:right w:val="single" w:color="auto" w:sz="4" w:space="0"/>
            </w:tcBorders>
            <w:vAlign w:val="top"/>
          </w:tcPr>
          <w:p w14:paraId="0841B770">
            <w:pPr>
              <w:rPr>
                <w:rFonts w:hint="default"/>
                <w:lang w:val="en-US" w:eastAsia="zh-CN"/>
              </w:rPr>
            </w:pPr>
            <w:r>
              <w:rPr>
                <w:lang w:eastAsia="zh-CN"/>
              </w:rPr>
              <w:t>SA#</w:t>
            </w:r>
            <w:r>
              <w:rPr>
                <w:rFonts w:hint="eastAsia"/>
                <w:lang w:eastAsia="zh-CN"/>
              </w:rPr>
              <w:t>1</w:t>
            </w:r>
            <w:r>
              <w:rPr>
                <w:rFonts w:hint="eastAsia"/>
                <w:lang w:val="en-US" w:eastAsia="zh-CN"/>
              </w:rPr>
              <w:t>13</w:t>
            </w:r>
          </w:p>
          <w:p w14:paraId="26DD1C43">
            <w:pPr>
              <w:rPr>
                <w:rFonts w:hint="eastAsia"/>
                <w:lang w:eastAsia="zh-CN"/>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7DE798B6">
            <w:pPr>
              <w:rPr>
                <w:rFonts w:hint="default" w:eastAsia="宋体"/>
                <w:highlight w:val="none"/>
                <w:lang w:val="en-US" w:eastAsia="zh-CN"/>
              </w:rPr>
            </w:pPr>
          </w:p>
        </w:tc>
      </w:tr>
      <w:tr w14:paraId="6FD145A8">
        <w:tblPrEx>
          <w:tblCellMar>
            <w:top w:w="0" w:type="dxa"/>
            <w:left w:w="108" w:type="dxa"/>
            <w:bottom w:w="0" w:type="dxa"/>
            <w:right w:w="108" w:type="dxa"/>
          </w:tblCellMar>
        </w:tblPrEx>
        <w:trPr>
          <w:cantSplit/>
          <w:trHeight w:val="90"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7D17EFD9">
            <w:pPr>
              <w:rPr>
                <w:rFonts w:hint="default" w:eastAsia="宋体"/>
                <w:lang w:val="en-US" w:eastAsia="zh-CN"/>
              </w:rPr>
            </w:pPr>
            <w:r>
              <w:rPr>
                <w:rFonts w:hint="eastAsia" w:eastAsia="宋体"/>
                <w:lang w:val="en-US" w:eastAsia="zh-CN"/>
              </w:rPr>
              <w:t>23.436</w:t>
            </w:r>
          </w:p>
        </w:tc>
        <w:tc>
          <w:tcPr>
            <w:tcW w:w="4344" w:type="dxa"/>
            <w:tcBorders>
              <w:top w:val="single" w:color="auto" w:sz="4" w:space="0"/>
              <w:left w:val="single" w:color="auto" w:sz="4" w:space="0"/>
              <w:bottom w:val="single" w:color="auto" w:sz="4" w:space="0"/>
              <w:right w:val="single" w:color="auto" w:sz="4" w:space="0"/>
            </w:tcBorders>
            <w:vAlign w:val="top"/>
          </w:tcPr>
          <w:p w14:paraId="68B74781">
            <w:pPr>
              <w:rPr>
                <w:rFonts w:hint="default"/>
                <w:lang w:val="en-US" w:eastAsia="zh-CN"/>
              </w:rPr>
            </w:pPr>
            <w:r>
              <w:rPr>
                <w:rFonts w:hint="eastAsia"/>
                <w:lang w:val="en-US" w:eastAsia="zh-CN"/>
              </w:rPr>
              <w:t>Potential enhancement on ADAES service for sensing result analytic</w:t>
            </w:r>
          </w:p>
        </w:tc>
        <w:tc>
          <w:tcPr>
            <w:tcW w:w="1417" w:type="dxa"/>
            <w:tcBorders>
              <w:top w:val="single" w:color="auto" w:sz="4" w:space="0"/>
              <w:left w:val="single" w:color="auto" w:sz="4" w:space="0"/>
              <w:bottom w:val="single" w:color="auto" w:sz="4" w:space="0"/>
              <w:right w:val="single" w:color="auto" w:sz="4" w:space="0"/>
            </w:tcBorders>
            <w:vAlign w:val="top"/>
          </w:tcPr>
          <w:p w14:paraId="0187F665">
            <w:pPr>
              <w:rPr>
                <w:rFonts w:hint="default"/>
                <w:lang w:val="en-US" w:eastAsia="zh-CN"/>
              </w:rPr>
            </w:pPr>
            <w:r>
              <w:rPr>
                <w:lang w:eastAsia="zh-CN"/>
              </w:rPr>
              <w:t>SA#</w:t>
            </w:r>
            <w:r>
              <w:rPr>
                <w:rFonts w:hint="eastAsia"/>
                <w:lang w:eastAsia="zh-CN"/>
              </w:rPr>
              <w:t>1</w:t>
            </w:r>
            <w:r>
              <w:rPr>
                <w:rFonts w:hint="eastAsia"/>
                <w:lang w:val="en-US" w:eastAsia="zh-CN"/>
              </w:rPr>
              <w:t>13</w:t>
            </w:r>
          </w:p>
          <w:p w14:paraId="2F433DA2">
            <w:pPr>
              <w:rPr>
                <w:rFonts w:hint="eastAsia"/>
                <w:lang w:eastAsia="zh-CN"/>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544CEE47">
            <w:pPr>
              <w:rPr>
                <w:rFonts w:hint="default" w:eastAsia="宋体"/>
                <w:highlight w:val="none"/>
                <w:lang w:val="en-US" w:eastAsia="zh-CN"/>
              </w:rPr>
            </w:pPr>
          </w:p>
        </w:tc>
      </w:tr>
    </w:tbl>
    <w:p w14:paraId="79EE740B">
      <w:pPr>
        <w:rPr>
          <w:highlight w:val="none"/>
        </w:rPr>
      </w:pPr>
    </w:p>
    <w:p w14:paraId="715652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14:paraId="1ADA5553">
      <w:pPr>
        <w:rPr>
          <w:highlight w:val="none"/>
        </w:rPr>
      </w:pPr>
      <w:r>
        <w:rPr>
          <w:rFonts w:eastAsia="宋体"/>
          <w:highlight w:val="none"/>
          <w:lang w:eastAsia="zh-CN"/>
        </w:rPr>
        <w:t>Liu, Yue, China Mobile, liuyueyjy@chinamobile.com</w:t>
      </w:r>
    </w:p>
    <w:p w14:paraId="3DDC9B70">
      <w:pPr>
        <w:rPr>
          <w:highlight w:val="none"/>
        </w:rPr>
      </w:pPr>
    </w:p>
    <w:p w14:paraId="470E6EA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14:paraId="00B85ED0">
      <w:pPr>
        <w:rPr>
          <w:highlight w:val="none"/>
        </w:rPr>
      </w:pPr>
      <w:r>
        <w:rPr>
          <w:rFonts w:hint="eastAsia"/>
          <w:highlight w:val="none"/>
          <w:lang w:eastAsia="zh-CN"/>
        </w:rPr>
        <w:t>SA6</w:t>
      </w:r>
    </w:p>
    <w:p w14:paraId="4E473F3B">
      <w:pPr>
        <w:rPr>
          <w:highlight w:val="none"/>
        </w:rPr>
      </w:pPr>
    </w:p>
    <w:p w14:paraId="721F653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8</w:t>
      </w:r>
      <w:r>
        <w:rPr>
          <w:b w:val="0"/>
          <w:sz w:val="36"/>
          <w:highlight w:val="none"/>
          <w:lang w:eastAsia="ja-JP"/>
        </w:rPr>
        <w:tab/>
      </w:r>
      <w:r>
        <w:rPr>
          <w:b w:val="0"/>
          <w:sz w:val="36"/>
          <w:highlight w:val="none"/>
          <w:lang w:eastAsia="ja-JP"/>
        </w:rPr>
        <w:t>Aspects that involve other WGs</w:t>
      </w:r>
    </w:p>
    <w:p w14:paraId="7504B487">
      <w:pPr>
        <w:rPr>
          <w:highlight w:val="none"/>
          <w:lang w:eastAsia="zh-CN"/>
        </w:rPr>
      </w:pPr>
      <w:r>
        <w:rPr>
          <w:rFonts w:hint="eastAsia"/>
          <w:highlight w:val="none"/>
          <w:lang w:eastAsia="zh-CN"/>
        </w:rPr>
        <w:t>Potential impacts to 5G</w:t>
      </w:r>
      <w:r>
        <w:rPr>
          <w:rFonts w:hint="eastAsia"/>
          <w:highlight w:val="none"/>
          <w:lang w:val="en-US" w:eastAsia="zh-CN"/>
        </w:rPr>
        <w:t xml:space="preserve"> and IMS</w:t>
      </w:r>
      <w:r>
        <w:rPr>
          <w:rFonts w:hint="eastAsia"/>
          <w:highlight w:val="none"/>
          <w:lang w:eastAsia="zh-CN"/>
        </w:rPr>
        <w:t xml:space="preserve"> system</w:t>
      </w:r>
      <w:r>
        <w:rPr>
          <w:rFonts w:hint="eastAsia"/>
          <w:highlight w:val="none"/>
          <w:lang w:val="en-US" w:eastAsia="zh-CN"/>
        </w:rPr>
        <w:t>s</w:t>
      </w:r>
      <w:r>
        <w:rPr>
          <w:rFonts w:hint="eastAsia"/>
          <w:highlight w:val="none"/>
          <w:lang w:eastAsia="zh-CN"/>
        </w:rPr>
        <w:t xml:space="preserve"> will be considered by SA2</w:t>
      </w:r>
    </w:p>
    <w:p w14:paraId="097F8928">
      <w:pPr>
        <w:rPr>
          <w:highlight w:val="none"/>
          <w:lang w:eastAsia="zh-CN"/>
        </w:rPr>
      </w:pPr>
      <w:r>
        <w:rPr>
          <w:rFonts w:hint="eastAsia"/>
          <w:highlight w:val="none"/>
          <w:lang w:eastAsia="zh-CN"/>
        </w:rPr>
        <w:t xml:space="preserve">Potential impacts to IMS Data Channel </w:t>
      </w:r>
      <w:r>
        <w:rPr>
          <w:rFonts w:hint="eastAsia"/>
          <w:highlight w:val="none"/>
          <w:lang w:val="en-US" w:eastAsia="zh-CN"/>
        </w:rPr>
        <w:t xml:space="preserve">media handling </w:t>
      </w:r>
      <w:r>
        <w:rPr>
          <w:rFonts w:hint="eastAsia"/>
          <w:highlight w:val="none"/>
          <w:lang w:eastAsia="zh-CN"/>
        </w:rPr>
        <w:t>will be considered by SA4</w:t>
      </w:r>
    </w:p>
    <w:p w14:paraId="1D6A0419">
      <w:pPr>
        <w:rPr>
          <w:highlight w:val="none"/>
          <w:lang w:eastAsia="zh-CN"/>
        </w:rPr>
      </w:pPr>
      <w:r>
        <w:rPr>
          <w:rFonts w:hint="eastAsia"/>
          <w:highlight w:val="none"/>
          <w:lang w:eastAsia="zh-CN"/>
        </w:rPr>
        <w:t>Security aspects will be considered by SA3</w:t>
      </w:r>
    </w:p>
    <w:p w14:paraId="64640D29">
      <w:pPr>
        <w:rPr>
          <w:highlight w:val="none"/>
        </w:rPr>
      </w:pPr>
    </w:p>
    <w:p w14:paraId="63DBB07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2B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vAlign w:val="top"/>
          </w:tcPr>
          <w:p w14:paraId="620F5BA3">
            <w:pPr>
              <w:pStyle w:val="30"/>
              <w:rPr>
                <w:highlight w:val="none"/>
              </w:rPr>
            </w:pPr>
            <w:r>
              <w:t>Supporting IM name</w:t>
            </w:r>
          </w:p>
        </w:tc>
      </w:tr>
      <w:tr w14:paraId="6476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vAlign w:val="top"/>
          </w:tcPr>
          <w:p w14:paraId="57A26624">
            <w:pPr>
              <w:pStyle w:val="29"/>
              <w:rPr>
                <w:rFonts w:ascii="Arial" w:hAnsi="Arial" w:eastAsia="Times New Roman" w:cs="Times New Roman"/>
                <w:color w:val="000000"/>
                <w:sz w:val="18"/>
                <w:highlight w:val="none"/>
                <w:lang w:val="en-GB" w:eastAsia="zh-CN" w:bidi="ar-SA"/>
              </w:rPr>
            </w:pPr>
            <w:r>
              <w:rPr>
                <w:rFonts w:hint="eastAsia"/>
                <w:lang w:eastAsia="zh-CN"/>
              </w:rPr>
              <w:t>China Mobile</w:t>
            </w:r>
          </w:p>
        </w:tc>
      </w:tr>
      <w:tr w14:paraId="4056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5029" w:type="dxa"/>
            <w:shd w:val="clear" w:color="auto" w:fill="auto"/>
            <w:vAlign w:val="top"/>
          </w:tcPr>
          <w:p w14:paraId="3E12BF04">
            <w:pPr>
              <w:pStyle w:val="29"/>
              <w:rPr>
                <w:rFonts w:hint="eastAsia" w:ascii="Arial" w:hAnsi="Arial" w:eastAsia="宋体" w:cs="Times New Roman"/>
                <w:color w:val="000000"/>
                <w:sz w:val="18"/>
                <w:highlight w:val="none"/>
                <w:lang w:val="en-US" w:eastAsia="zh-CN" w:bidi="ar-SA"/>
              </w:rPr>
            </w:pPr>
            <w:r>
              <w:t>Huawei</w:t>
            </w:r>
            <w:r>
              <w:rPr>
                <w:rFonts w:hint="eastAsia" w:eastAsia="宋体"/>
                <w:lang w:val="en-US" w:eastAsia="zh-CN"/>
              </w:rPr>
              <w:t>?</w:t>
            </w:r>
          </w:p>
        </w:tc>
      </w:tr>
      <w:tr w14:paraId="0A9A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12EEB95">
            <w:pPr>
              <w:pStyle w:val="29"/>
              <w:rPr>
                <w:rFonts w:hint="eastAsia" w:ascii="Arial" w:hAnsi="Arial" w:eastAsia="宋体" w:cs="Times New Roman"/>
                <w:color w:val="000000"/>
                <w:sz w:val="18"/>
                <w:highlight w:val="none"/>
                <w:lang w:val="en-US" w:eastAsia="zh-CN" w:bidi="ar-SA"/>
              </w:rPr>
            </w:pPr>
            <w:r>
              <w:t>Hisilicon</w:t>
            </w:r>
            <w:r>
              <w:rPr>
                <w:rFonts w:hint="eastAsia" w:eastAsia="宋体"/>
                <w:lang w:val="en-US" w:eastAsia="zh-CN"/>
              </w:rPr>
              <w:t>?</w:t>
            </w:r>
          </w:p>
        </w:tc>
      </w:tr>
      <w:tr w14:paraId="088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A9F08EB">
            <w:pPr>
              <w:pStyle w:val="29"/>
              <w:rPr>
                <w:rFonts w:hint="default" w:ascii="Arial" w:hAnsi="Arial" w:eastAsia="Times New Roman" w:cs="Times New Roman"/>
                <w:color w:val="000000"/>
                <w:sz w:val="18"/>
                <w:highlight w:val="none"/>
                <w:lang w:val="en-US" w:eastAsia="zh-CN" w:bidi="ar-SA"/>
              </w:rPr>
            </w:pPr>
            <w:r>
              <w:rPr>
                <w:rFonts w:hint="eastAsia"/>
                <w:lang w:eastAsia="zh-CN"/>
              </w:rPr>
              <w:t>C</w:t>
            </w:r>
            <w:r>
              <w:rPr>
                <w:lang w:eastAsia="zh-CN"/>
              </w:rPr>
              <w:t>ATT</w:t>
            </w:r>
            <w:del w:id="97" w:author="liuyue20260210" w:date="2026-02-12T14:45:26Z">
              <w:bookmarkStart w:id="1" w:name="_GoBack"/>
              <w:bookmarkEnd w:id="1"/>
              <w:r>
                <w:rPr>
                  <w:rFonts w:hint="eastAsia"/>
                  <w:lang w:val="en-US" w:eastAsia="zh-CN"/>
                </w:rPr>
                <w:delText>?</w:delText>
              </w:r>
            </w:del>
          </w:p>
        </w:tc>
      </w:tr>
      <w:tr w14:paraId="1203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36CC45E">
            <w:pPr>
              <w:pStyle w:val="29"/>
              <w:rPr>
                <w:rFonts w:hint="default" w:ascii="Arial" w:hAnsi="Arial" w:eastAsia="Times New Roman" w:cs="Times New Roman"/>
                <w:color w:val="000000"/>
                <w:sz w:val="18"/>
                <w:highlight w:val="none"/>
                <w:lang w:val="en-US" w:eastAsia="zh-CN" w:bidi="ar-SA"/>
              </w:rPr>
            </w:pPr>
            <w:r>
              <w:rPr>
                <w:rFonts w:hint="eastAsia"/>
                <w:lang w:eastAsia="zh-CN"/>
              </w:rPr>
              <w:t>Z</w:t>
            </w:r>
            <w:r>
              <w:rPr>
                <w:lang w:eastAsia="zh-CN"/>
              </w:rPr>
              <w:t>TE</w:t>
            </w:r>
            <w:del w:id="98" w:author="liuyue20260210" w:date="2026-02-12T14:45:23Z">
              <w:r>
                <w:rPr>
                  <w:rFonts w:hint="eastAsia"/>
                  <w:lang w:val="en-US" w:eastAsia="zh-CN"/>
                </w:rPr>
                <w:delText>?</w:delText>
              </w:r>
            </w:del>
          </w:p>
        </w:tc>
      </w:tr>
      <w:tr w14:paraId="49CF4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9A61137">
            <w:pPr>
              <w:pStyle w:val="29"/>
              <w:rPr>
                <w:rFonts w:hint="eastAsia" w:ascii="Arial" w:hAnsi="Arial" w:eastAsia="宋体" w:cs="Times New Roman"/>
                <w:color w:val="000000"/>
                <w:sz w:val="18"/>
                <w:highlight w:val="none"/>
                <w:lang w:val="en-US" w:eastAsia="zh-CN" w:bidi="ar-SA"/>
              </w:rPr>
            </w:pPr>
            <w:r>
              <w:t>China Telecom</w:t>
            </w:r>
            <w:r>
              <w:rPr>
                <w:rFonts w:hint="eastAsia" w:eastAsia="宋体"/>
                <w:lang w:val="en-US" w:eastAsia="zh-CN"/>
              </w:rPr>
              <w:t>?</w:t>
            </w:r>
          </w:p>
        </w:tc>
      </w:tr>
      <w:tr w14:paraId="2172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EAF188">
            <w:pPr>
              <w:pStyle w:val="29"/>
              <w:rPr>
                <w:rFonts w:hint="eastAsia" w:ascii="Arial" w:hAnsi="Arial" w:eastAsia="宋体" w:cs="Times New Roman"/>
                <w:color w:val="000000"/>
                <w:sz w:val="18"/>
                <w:highlight w:val="none"/>
                <w:lang w:val="en-US" w:eastAsia="zh-CN" w:bidi="ar-SA"/>
              </w:rPr>
            </w:pPr>
            <w:r>
              <w:t>China Unicom</w:t>
            </w:r>
            <w:r>
              <w:rPr>
                <w:rFonts w:hint="eastAsia" w:eastAsia="宋体"/>
                <w:lang w:val="en-US" w:eastAsia="zh-CN"/>
              </w:rPr>
              <w:t>?</w:t>
            </w:r>
          </w:p>
        </w:tc>
      </w:tr>
      <w:tr w14:paraId="6CB8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67F544B">
            <w:pPr>
              <w:pStyle w:val="29"/>
              <w:rPr>
                <w:rFonts w:hint="eastAsia" w:ascii="Arial" w:hAnsi="Arial" w:eastAsia="宋体" w:cs="Times New Roman"/>
                <w:color w:val="000000"/>
                <w:sz w:val="18"/>
                <w:highlight w:val="none"/>
                <w:lang w:val="en-US" w:eastAsia="zh-CN" w:bidi="ar-SA"/>
              </w:rPr>
            </w:pPr>
            <w:r>
              <w:rPr>
                <w:rFonts w:hint="eastAsia"/>
              </w:rPr>
              <w:t>L</w:t>
            </w:r>
            <w:r>
              <w:t>enovo</w:t>
            </w:r>
            <w:r>
              <w:rPr>
                <w:rFonts w:hint="eastAsia" w:eastAsia="宋体"/>
                <w:lang w:val="en-US" w:eastAsia="zh-CN"/>
              </w:rPr>
              <w:t>?</w:t>
            </w:r>
          </w:p>
        </w:tc>
      </w:tr>
      <w:tr w14:paraId="20A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A0EAD3A">
            <w:pPr>
              <w:pStyle w:val="29"/>
              <w:rPr>
                <w:rFonts w:hint="default" w:ascii="Arial" w:hAnsi="Arial" w:eastAsia="Times New Roman" w:cs="Times New Roman"/>
                <w:color w:val="000000"/>
                <w:sz w:val="18"/>
                <w:highlight w:val="none"/>
                <w:lang w:val="en-US" w:eastAsia="zh-CN" w:bidi="ar-SA"/>
              </w:rPr>
            </w:pPr>
            <w:r>
              <w:rPr>
                <w:rFonts w:hint="eastAsia"/>
                <w:lang w:val="en-US" w:eastAsia="zh-CN"/>
              </w:rPr>
              <w:t>AT&amp;T?</w:t>
            </w:r>
          </w:p>
        </w:tc>
      </w:tr>
      <w:tr w14:paraId="1E8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EC86FEF">
            <w:pPr>
              <w:pStyle w:val="29"/>
              <w:rPr>
                <w:rFonts w:hint="default"/>
                <w:highlight w:val="none"/>
                <w:lang w:val="en-US" w:eastAsia="zh-CN"/>
              </w:rPr>
            </w:pPr>
            <w:r>
              <w:rPr>
                <w:rFonts w:hint="eastAsia" w:eastAsia="宋体"/>
                <w:lang w:val="en-US" w:eastAsia="zh-CN"/>
              </w:rPr>
              <w:t>ETRI?</w:t>
            </w:r>
          </w:p>
        </w:tc>
      </w:tr>
      <w:tr w14:paraId="216EA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1D09506">
            <w:pPr>
              <w:pStyle w:val="29"/>
              <w:rPr>
                <w:rFonts w:hint="default"/>
                <w:lang w:val="en-US" w:eastAsia="zh-CN"/>
              </w:rPr>
            </w:pPr>
            <w:r>
              <w:rPr>
                <w:rFonts w:hint="eastAsia" w:eastAsia="宋体"/>
                <w:lang w:val="en-US" w:eastAsia="zh-CN"/>
              </w:rPr>
              <w:t>Uangel?</w:t>
            </w:r>
          </w:p>
        </w:tc>
      </w:tr>
      <w:tr w14:paraId="72717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76A10BE">
            <w:pPr>
              <w:pStyle w:val="29"/>
              <w:rPr>
                <w:rFonts w:hint="eastAsia" w:eastAsia="宋体"/>
                <w:lang w:val="en-US" w:eastAsia="zh-CN"/>
              </w:rPr>
            </w:pPr>
            <w:r>
              <w:rPr>
                <w:rFonts w:cs="Arial"/>
                <w:bCs/>
                <w:szCs w:val="18"/>
              </w:rPr>
              <w:t>InterDigital</w:t>
            </w:r>
            <w:r>
              <w:rPr>
                <w:rFonts w:hint="eastAsia" w:eastAsia="宋体" w:cs="Arial"/>
                <w:bCs/>
                <w:szCs w:val="18"/>
                <w:lang w:val="en-US" w:eastAsia="zh-CN"/>
              </w:rPr>
              <w:t>?</w:t>
            </w:r>
          </w:p>
        </w:tc>
      </w:tr>
      <w:tr w14:paraId="3DFD8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F0C48AC">
            <w:pPr>
              <w:pStyle w:val="29"/>
              <w:rPr>
                <w:rFonts w:hint="default" w:eastAsia="宋体" w:cs="Arial"/>
                <w:bCs/>
                <w:szCs w:val="18"/>
                <w:lang w:val="en-US" w:eastAsia="zh-CN"/>
              </w:rPr>
            </w:pPr>
            <w:r>
              <w:rPr>
                <w:rFonts w:hint="eastAsia" w:eastAsia="宋体" w:cs="Arial"/>
                <w:bCs/>
                <w:szCs w:val="18"/>
                <w:lang w:val="en-US" w:eastAsia="zh-CN"/>
              </w:rPr>
              <w:t>KPN?</w:t>
            </w:r>
          </w:p>
        </w:tc>
      </w:tr>
      <w:tr w14:paraId="36302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EC28D93">
            <w:pPr>
              <w:pStyle w:val="29"/>
              <w:rPr>
                <w:rFonts w:hint="default" w:eastAsia="宋体" w:cs="Arial"/>
                <w:bCs/>
                <w:szCs w:val="18"/>
                <w:lang w:val="en-US" w:eastAsia="zh-CN"/>
              </w:rPr>
            </w:pPr>
            <w:r>
              <w:rPr>
                <w:rFonts w:hint="eastAsia" w:eastAsia="宋体" w:cs="Arial"/>
                <w:bCs/>
                <w:szCs w:val="18"/>
                <w:lang w:val="en-US" w:eastAsia="zh-CN"/>
              </w:rPr>
              <w:t>TNO?</w:t>
            </w:r>
          </w:p>
        </w:tc>
      </w:tr>
    </w:tbl>
    <w:p w14:paraId="6C39A20E">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60210">
    <w15:presenceInfo w15:providerId="None" w15:userId="liuyue2026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AC3"/>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3307A"/>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3C57"/>
    <w:rsid w:val="00C505EB"/>
    <w:rsid w:val="00C52914"/>
    <w:rsid w:val="00C5567D"/>
    <w:rsid w:val="00C63F06"/>
    <w:rsid w:val="00C6590B"/>
    <w:rsid w:val="00C7131F"/>
    <w:rsid w:val="00C76753"/>
    <w:rsid w:val="00C8586A"/>
    <w:rsid w:val="00CA2B4F"/>
    <w:rsid w:val="00CA5DB0"/>
    <w:rsid w:val="00CC084E"/>
    <w:rsid w:val="00CC58ED"/>
    <w:rsid w:val="00D0135E"/>
    <w:rsid w:val="00D019E4"/>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EF4818"/>
    <w:rsid w:val="00EF6A16"/>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330404"/>
    <w:rsid w:val="0134033E"/>
    <w:rsid w:val="014D1F33"/>
    <w:rsid w:val="01524DE4"/>
    <w:rsid w:val="016A0DAC"/>
    <w:rsid w:val="017D14D2"/>
    <w:rsid w:val="017D5380"/>
    <w:rsid w:val="019B61DE"/>
    <w:rsid w:val="01B31FD7"/>
    <w:rsid w:val="01C9417B"/>
    <w:rsid w:val="01CC0983"/>
    <w:rsid w:val="020874E3"/>
    <w:rsid w:val="02492C3E"/>
    <w:rsid w:val="02546FE1"/>
    <w:rsid w:val="025F5973"/>
    <w:rsid w:val="02637F69"/>
    <w:rsid w:val="027D4622"/>
    <w:rsid w:val="02955E4D"/>
    <w:rsid w:val="02A35CCD"/>
    <w:rsid w:val="02C03EF1"/>
    <w:rsid w:val="02D84A47"/>
    <w:rsid w:val="02F74BED"/>
    <w:rsid w:val="03067A6C"/>
    <w:rsid w:val="033C1A07"/>
    <w:rsid w:val="03595B8B"/>
    <w:rsid w:val="03632FF4"/>
    <w:rsid w:val="03772BBD"/>
    <w:rsid w:val="03786440"/>
    <w:rsid w:val="037C5DB5"/>
    <w:rsid w:val="038C50E0"/>
    <w:rsid w:val="03F04E05"/>
    <w:rsid w:val="041C6F4E"/>
    <w:rsid w:val="04290571"/>
    <w:rsid w:val="04641540"/>
    <w:rsid w:val="047B6F67"/>
    <w:rsid w:val="0487384F"/>
    <w:rsid w:val="04B96B96"/>
    <w:rsid w:val="04C560E2"/>
    <w:rsid w:val="04C81265"/>
    <w:rsid w:val="04E74098"/>
    <w:rsid w:val="04F171B0"/>
    <w:rsid w:val="050A5551"/>
    <w:rsid w:val="05233EFD"/>
    <w:rsid w:val="05467935"/>
    <w:rsid w:val="054908B9"/>
    <w:rsid w:val="05573452"/>
    <w:rsid w:val="0570500B"/>
    <w:rsid w:val="05A2106D"/>
    <w:rsid w:val="05D9472B"/>
    <w:rsid w:val="06010DF5"/>
    <w:rsid w:val="060422D9"/>
    <w:rsid w:val="062C7D75"/>
    <w:rsid w:val="062E1E31"/>
    <w:rsid w:val="06452F92"/>
    <w:rsid w:val="064B4707"/>
    <w:rsid w:val="065F5E83"/>
    <w:rsid w:val="067713D4"/>
    <w:rsid w:val="069872E2"/>
    <w:rsid w:val="06A12170"/>
    <w:rsid w:val="06B4338F"/>
    <w:rsid w:val="06D71FE3"/>
    <w:rsid w:val="06D82B7C"/>
    <w:rsid w:val="06E64E63"/>
    <w:rsid w:val="06F56377"/>
    <w:rsid w:val="07190853"/>
    <w:rsid w:val="072A7A3A"/>
    <w:rsid w:val="073A50F0"/>
    <w:rsid w:val="074917EE"/>
    <w:rsid w:val="076653B1"/>
    <w:rsid w:val="07986E84"/>
    <w:rsid w:val="07C25ACA"/>
    <w:rsid w:val="07D14A60"/>
    <w:rsid w:val="07DD40F6"/>
    <w:rsid w:val="081518A4"/>
    <w:rsid w:val="081906D7"/>
    <w:rsid w:val="08377C87"/>
    <w:rsid w:val="084B781B"/>
    <w:rsid w:val="08532912"/>
    <w:rsid w:val="085C5E7A"/>
    <w:rsid w:val="086707D7"/>
    <w:rsid w:val="08A77042"/>
    <w:rsid w:val="08BA0261"/>
    <w:rsid w:val="08C40524"/>
    <w:rsid w:val="08CD6CBE"/>
    <w:rsid w:val="08DF719C"/>
    <w:rsid w:val="09053334"/>
    <w:rsid w:val="090A12E5"/>
    <w:rsid w:val="0971670A"/>
    <w:rsid w:val="09732F58"/>
    <w:rsid w:val="098B72B4"/>
    <w:rsid w:val="09A20C96"/>
    <w:rsid w:val="09A8144F"/>
    <w:rsid w:val="09AC5238"/>
    <w:rsid w:val="09C63C16"/>
    <w:rsid w:val="09C90142"/>
    <w:rsid w:val="09D16F5E"/>
    <w:rsid w:val="0A16051D"/>
    <w:rsid w:val="0A5A62FF"/>
    <w:rsid w:val="0A797821"/>
    <w:rsid w:val="0A945568"/>
    <w:rsid w:val="0AA30AD9"/>
    <w:rsid w:val="0AA957C4"/>
    <w:rsid w:val="0AC8253F"/>
    <w:rsid w:val="0AD927DA"/>
    <w:rsid w:val="0AE443EE"/>
    <w:rsid w:val="0AEA04F5"/>
    <w:rsid w:val="0AEC730C"/>
    <w:rsid w:val="0AF5240C"/>
    <w:rsid w:val="0B0E781A"/>
    <w:rsid w:val="0B2D79F3"/>
    <w:rsid w:val="0B32416D"/>
    <w:rsid w:val="0B347670"/>
    <w:rsid w:val="0B4B7295"/>
    <w:rsid w:val="0B661144"/>
    <w:rsid w:val="0B6C77CA"/>
    <w:rsid w:val="0BA2699D"/>
    <w:rsid w:val="0BD94689"/>
    <w:rsid w:val="0BE07789"/>
    <w:rsid w:val="0BFB47FD"/>
    <w:rsid w:val="0C1002D8"/>
    <w:rsid w:val="0C13125D"/>
    <w:rsid w:val="0C3C461F"/>
    <w:rsid w:val="0C3D2A3B"/>
    <w:rsid w:val="0C6322E0"/>
    <w:rsid w:val="0C691C6B"/>
    <w:rsid w:val="0C7426EC"/>
    <w:rsid w:val="0C786A02"/>
    <w:rsid w:val="0C7B7987"/>
    <w:rsid w:val="0C942AAF"/>
    <w:rsid w:val="0C9E158F"/>
    <w:rsid w:val="0CB1205F"/>
    <w:rsid w:val="0CBF4BF8"/>
    <w:rsid w:val="0CE86070"/>
    <w:rsid w:val="0CF65452"/>
    <w:rsid w:val="0D1C7510"/>
    <w:rsid w:val="0D3A6AC1"/>
    <w:rsid w:val="0D421B74"/>
    <w:rsid w:val="0D466810"/>
    <w:rsid w:val="0D481F63"/>
    <w:rsid w:val="0D5166E6"/>
    <w:rsid w:val="0D542EEE"/>
    <w:rsid w:val="0D583AF2"/>
    <w:rsid w:val="0D5862D5"/>
    <w:rsid w:val="0D5D7F7A"/>
    <w:rsid w:val="0D6E5C96"/>
    <w:rsid w:val="0D7A532C"/>
    <w:rsid w:val="0D985311"/>
    <w:rsid w:val="0D993335"/>
    <w:rsid w:val="0DB05806"/>
    <w:rsid w:val="0DB20D09"/>
    <w:rsid w:val="0DB978BE"/>
    <w:rsid w:val="0DE44FB9"/>
    <w:rsid w:val="0DE479F5"/>
    <w:rsid w:val="0DF35EEF"/>
    <w:rsid w:val="0E243B3B"/>
    <w:rsid w:val="0EA43B14"/>
    <w:rsid w:val="0F181718"/>
    <w:rsid w:val="0F2E5C77"/>
    <w:rsid w:val="0F417E94"/>
    <w:rsid w:val="0F503C2D"/>
    <w:rsid w:val="0F65034F"/>
    <w:rsid w:val="0F682C12"/>
    <w:rsid w:val="0FB11138"/>
    <w:rsid w:val="0FD57709"/>
    <w:rsid w:val="0FFA058B"/>
    <w:rsid w:val="0FFA6644"/>
    <w:rsid w:val="10253929"/>
    <w:rsid w:val="103276C7"/>
    <w:rsid w:val="10386129"/>
    <w:rsid w:val="105F00FC"/>
    <w:rsid w:val="10D87358"/>
    <w:rsid w:val="119A0B4E"/>
    <w:rsid w:val="11AF6DF1"/>
    <w:rsid w:val="11B5691A"/>
    <w:rsid w:val="11D07A25"/>
    <w:rsid w:val="11F55185"/>
    <w:rsid w:val="120A3E26"/>
    <w:rsid w:val="12263756"/>
    <w:rsid w:val="12306264"/>
    <w:rsid w:val="12404300"/>
    <w:rsid w:val="12745A53"/>
    <w:rsid w:val="127A12F7"/>
    <w:rsid w:val="12962516"/>
    <w:rsid w:val="12A771A7"/>
    <w:rsid w:val="12AD706B"/>
    <w:rsid w:val="12E85A12"/>
    <w:rsid w:val="131D3252"/>
    <w:rsid w:val="13566046"/>
    <w:rsid w:val="139042F2"/>
    <w:rsid w:val="139C1415"/>
    <w:rsid w:val="13BB37EC"/>
    <w:rsid w:val="13CD25AC"/>
    <w:rsid w:val="13DC3D21"/>
    <w:rsid w:val="13F029C1"/>
    <w:rsid w:val="13FE16BE"/>
    <w:rsid w:val="143321B1"/>
    <w:rsid w:val="149D3DDF"/>
    <w:rsid w:val="14A93475"/>
    <w:rsid w:val="14D577BC"/>
    <w:rsid w:val="14F05DE7"/>
    <w:rsid w:val="14F07C60"/>
    <w:rsid w:val="15083188"/>
    <w:rsid w:val="15127621"/>
    <w:rsid w:val="15452623"/>
    <w:rsid w:val="154F3C02"/>
    <w:rsid w:val="1584321C"/>
    <w:rsid w:val="15EC1502"/>
    <w:rsid w:val="15FA1B1D"/>
    <w:rsid w:val="160F623F"/>
    <w:rsid w:val="16192FF0"/>
    <w:rsid w:val="161A5651"/>
    <w:rsid w:val="16371982"/>
    <w:rsid w:val="16471C1C"/>
    <w:rsid w:val="165B2E3B"/>
    <w:rsid w:val="166A6B17"/>
    <w:rsid w:val="167A36F0"/>
    <w:rsid w:val="16984E9E"/>
    <w:rsid w:val="16990306"/>
    <w:rsid w:val="16E91B23"/>
    <w:rsid w:val="16E97227"/>
    <w:rsid w:val="16EA29C0"/>
    <w:rsid w:val="170035C9"/>
    <w:rsid w:val="17055AC4"/>
    <w:rsid w:val="171D7411"/>
    <w:rsid w:val="172346B6"/>
    <w:rsid w:val="173A24A9"/>
    <w:rsid w:val="174662BC"/>
    <w:rsid w:val="174A48BA"/>
    <w:rsid w:val="17573FD8"/>
    <w:rsid w:val="175C51BC"/>
    <w:rsid w:val="177447B9"/>
    <w:rsid w:val="17BB5CAA"/>
    <w:rsid w:val="17E175E6"/>
    <w:rsid w:val="17E70043"/>
    <w:rsid w:val="18113C15"/>
    <w:rsid w:val="1845739E"/>
    <w:rsid w:val="186A2B9B"/>
    <w:rsid w:val="187F72BD"/>
    <w:rsid w:val="189C466F"/>
    <w:rsid w:val="18A20777"/>
    <w:rsid w:val="18A31A7B"/>
    <w:rsid w:val="18AB62FA"/>
    <w:rsid w:val="18AC17BB"/>
    <w:rsid w:val="18B31AE0"/>
    <w:rsid w:val="18CE28C0"/>
    <w:rsid w:val="18CF0DAD"/>
    <w:rsid w:val="18D531F8"/>
    <w:rsid w:val="18ED5373"/>
    <w:rsid w:val="18F13D79"/>
    <w:rsid w:val="18FF308F"/>
    <w:rsid w:val="19011E15"/>
    <w:rsid w:val="190E7DB3"/>
    <w:rsid w:val="19162CB4"/>
    <w:rsid w:val="19206E47"/>
    <w:rsid w:val="194B1DDD"/>
    <w:rsid w:val="19505417"/>
    <w:rsid w:val="19663D38"/>
    <w:rsid w:val="196A6A2C"/>
    <w:rsid w:val="196E6BC6"/>
    <w:rsid w:val="197907DA"/>
    <w:rsid w:val="19953660"/>
    <w:rsid w:val="19A70024"/>
    <w:rsid w:val="19A93527"/>
    <w:rsid w:val="19B95D40"/>
    <w:rsid w:val="19BA7045"/>
    <w:rsid w:val="19BB6BB3"/>
    <w:rsid w:val="19CD0264"/>
    <w:rsid w:val="1A46176C"/>
    <w:rsid w:val="1A5C7207"/>
    <w:rsid w:val="1A5D7D4E"/>
    <w:rsid w:val="1A75281D"/>
    <w:rsid w:val="1AB958E3"/>
    <w:rsid w:val="1ADE5D4B"/>
    <w:rsid w:val="1AFC50D3"/>
    <w:rsid w:val="1B02100A"/>
    <w:rsid w:val="1B232D94"/>
    <w:rsid w:val="1B2C5C22"/>
    <w:rsid w:val="1B612879"/>
    <w:rsid w:val="1B7A59A1"/>
    <w:rsid w:val="1BE1664A"/>
    <w:rsid w:val="1BFD0528"/>
    <w:rsid w:val="1BFE5BD3"/>
    <w:rsid w:val="1C024980"/>
    <w:rsid w:val="1C0603D7"/>
    <w:rsid w:val="1C070A67"/>
    <w:rsid w:val="1C534EF2"/>
    <w:rsid w:val="1C7A267C"/>
    <w:rsid w:val="1C9551F4"/>
    <w:rsid w:val="1CAE4A99"/>
    <w:rsid w:val="1CB2349F"/>
    <w:rsid w:val="1CBC50B4"/>
    <w:rsid w:val="1CC67E42"/>
    <w:rsid w:val="1CDA2465"/>
    <w:rsid w:val="1CED5BA0"/>
    <w:rsid w:val="1D1247BD"/>
    <w:rsid w:val="1D2F6D72"/>
    <w:rsid w:val="1D387D88"/>
    <w:rsid w:val="1D441B15"/>
    <w:rsid w:val="1D453D13"/>
    <w:rsid w:val="1D5929B3"/>
    <w:rsid w:val="1D5C1527"/>
    <w:rsid w:val="1D603F7C"/>
    <w:rsid w:val="1D617DC0"/>
    <w:rsid w:val="1D68774B"/>
    <w:rsid w:val="1D6B06CF"/>
    <w:rsid w:val="1D79399E"/>
    <w:rsid w:val="1D854AFC"/>
    <w:rsid w:val="1DA132D9"/>
    <w:rsid w:val="1DA84CB7"/>
    <w:rsid w:val="1DAF11C4"/>
    <w:rsid w:val="1DEB44A1"/>
    <w:rsid w:val="1DFC370C"/>
    <w:rsid w:val="1E0E6FDF"/>
    <w:rsid w:val="1E1259E5"/>
    <w:rsid w:val="1E454BFC"/>
    <w:rsid w:val="1E461337"/>
    <w:rsid w:val="1E5D6D5E"/>
    <w:rsid w:val="1E727C05"/>
    <w:rsid w:val="1E746983"/>
    <w:rsid w:val="1E7C7613"/>
    <w:rsid w:val="1EC03560"/>
    <w:rsid w:val="1F0871D4"/>
    <w:rsid w:val="1F6F5922"/>
    <w:rsid w:val="1F7652AC"/>
    <w:rsid w:val="1F784F2C"/>
    <w:rsid w:val="1F8E2953"/>
    <w:rsid w:val="1FB75D16"/>
    <w:rsid w:val="1FB83797"/>
    <w:rsid w:val="1FBF15D5"/>
    <w:rsid w:val="20024E90"/>
    <w:rsid w:val="20094FC7"/>
    <w:rsid w:val="201A7FB9"/>
    <w:rsid w:val="201D6424"/>
    <w:rsid w:val="202A0B14"/>
    <w:rsid w:val="202A6055"/>
    <w:rsid w:val="204123F7"/>
    <w:rsid w:val="20481D81"/>
    <w:rsid w:val="204E750E"/>
    <w:rsid w:val="20B73644"/>
    <w:rsid w:val="211E4363"/>
    <w:rsid w:val="21510035"/>
    <w:rsid w:val="216169B0"/>
    <w:rsid w:val="218B6F16"/>
    <w:rsid w:val="21AF2B9F"/>
    <w:rsid w:val="21D2510C"/>
    <w:rsid w:val="22166AFA"/>
    <w:rsid w:val="228610D7"/>
    <w:rsid w:val="228D583F"/>
    <w:rsid w:val="2297614E"/>
    <w:rsid w:val="22AA736D"/>
    <w:rsid w:val="22BE600E"/>
    <w:rsid w:val="22D73A2A"/>
    <w:rsid w:val="22E9469D"/>
    <w:rsid w:val="22EE1374"/>
    <w:rsid w:val="22FC05FF"/>
    <w:rsid w:val="230C030B"/>
    <w:rsid w:val="231B2B24"/>
    <w:rsid w:val="231F4DAE"/>
    <w:rsid w:val="234671EC"/>
    <w:rsid w:val="236751A2"/>
    <w:rsid w:val="23E7363D"/>
    <w:rsid w:val="24194FC5"/>
    <w:rsid w:val="24385E8B"/>
    <w:rsid w:val="24431BDE"/>
    <w:rsid w:val="24932711"/>
    <w:rsid w:val="24952035"/>
    <w:rsid w:val="24CD45B9"/>
    <w:rsid w:val="250D6B57"/>
    <w:rsid w:val="251427C1"/>
    <w:rsid w:val="254060AD"/>
    <w:rsid w:val="25477C36"/>
    <w:rsid w:val="254A5A35"/>
    <w:rsid w:val="25600F79"/>
    <w:rsid w:val="25772983"/>
    <w:rsid w:val="259322B4"/>
    <w:rsid w:val="25ED3C47"/>
    <w:rsid w:val="25F17BD3"/>
    <w:rsid w:val="263465BA"/>
    <w:rsid w:val="264542D6"/>
    <w:rsid w:val="26664D0F"/>
    <w:rsid w:val="268C4A4A"/>
    <w:rsid w:val="26A00B31"/>
    <w:rsid w:val="26B16CCA"/>
    <w:rsid w:val="26C40427"/>
    <w:rsid w:val="26D468C5"/>
    <w:rsid w:val="26D85DEE"/>
    <w:rsid w:val="26E1123A"/>
    <w:rsid w:val="26E27E18"/>
    <w:rsid w:val="27195933"/>
    <w:rsid w:val="272E2055"/>
    <w:rsid w:val="274F000B"/>
    <w:rsid w:val="27AE5E26"/>
    <w:rsid w:val="28096DAB"/>
    <w:rsid w:val="28170D89"/>
    <w:rsid w:val="28171FD2"/>
    <w:rsid w:val="28485DBF"/>
    <w:rsid w:val="28504D3B"/>
    <w:rsid w:val="28506F1C"/>
    <w:rsid w:val="285A3310"/>
    <w:rsid w:val="28753227"/>
    <w:rsid w:val="287D420E"/>
    <w:rsid w:val="288F421B"/>
    <w:rsid w:val="28C839C8"/>
    <w:rsid w:val="290057D3"/>
    <w:rsid w:val="290A60E3"/>
    <w:rsid w:val="2955745C"/>
    <w:rsid w:val="297F3B23"/>
    <w:rsid w:val="29A94967"/>
    <w:rsid w:val="29C40D94"/>
    <w:rsid w:val="29C618E6"/>
    <w:rsid w:val="29C8521C"/>
    <w:rsid w:val="29DA3005"/>
    <w:rsid w:val="29E31177"/>
    <w:rsid w:val="2A0D3565"/>
    <w:rsid w:val="2A144016"/>
    <w:rsid w:val="2A2A61BA"/>
    <w:rsid w:val="2A35454B"/>
    <w:rsid w:val="2A380D53"/>
    <w:rsid w:val="2A40035E"/>
    <w:rsid w:val="2A5B7D43"/>
    <w:rsid w:val="2A6E122D"/>
    <w:rsid w:val="2A937F77"/>
    <w:rsid w:val="2A9F19FC"/>
    <w:rsid w:val="2AE46C6D"/>
    <w:rsid w:val="2AF42003"/>
    <w:rsid w:val="2AFB0A91"/>
    <w:rsid w:val="2B01299A"/>
    <w:rsid w:val="2B2341D4"/>
    <w:rsid w:val="2B305A68"/>
    <w:rsid w:val="2B3A767C"/>
    <w:rsid w:val="2B634FBD"/>
    <w:rsid w:val="2BB96CF1"/>
    <w:rsid w:val="2BC42DA8"/>
    <w:rsid w:val="2BC43D5D"/>
    <w:rsid w:val="2BE61D13"/>
    <w:rsid w:val="2BEE5CA9"/>
    <w:rsid w:val="2BF87E00"/>
    <w:rsid w:val="2BFA09B4"/>
    <w:rsid w:val="2C0C2907"/>
    <w:rsid w:val="2C0C79D5"/>
    <w:rsid w:val="2C1E56F0"/>
    <w:rsid w:val="2C7A27AD"/>
    <w:rsid w:val="2CD4199C"/>
    <w:rsid w:val="2CDB3525"/>
    <w:rsid w:val="2CEE7D8B"/>
    <w:rsid w:val="2CF164FC"/>
    <w:rsid w:val="2CF92AD5"/>
    <w:rsid w:val="2D05216B"/>
    <w:rsid w:val="2D36293A"/>
    <w:rsid w:val="2D4860D7"/>
    <w:rsid w:val="2D98715B"/>
    <w:rsid w:val="2D9B00E0"/>
    <w:rsid w:val="2DA078D2"/>
    <w:rsid w:val="2DC04CEF"/>
    <w:rsid w:val="2DCC4132"/>
    <w:rsid w:val="2DD5373D"/>
    <w:rsid w:val="2DDF5C3D"/>
    <w:rsid w:val="2DED4667"/>
    <w:rsid w:val="2DFE682E"/>
    <w:rsid w:val="2EAC37A0"/>
    <w:rsid w:val="2EE27C4C"/>
    <w:rsid w:val="2EF36113"/>
    <w:rsid w:val="2F0C331C"/>
    <w:rsid w:val="2F123144"/>
    <w:rsid w:val="2F1C4D59"/>
    <w:rsid w:val="2F413C94"/>
    <w:rsid w:val="2F4C6152"/>
    <w:rsid w:val="2F600CC5"/>
    <w:rsid w:val="2F627A4C"/>
    <w:rsid w:val="2F6446E6"/>
    <w:rsid w:val="2F7409A4"/>
    <w:rsid w:val="2F772FE1"/>
    <w:rsid w:val="2F7A5472"/>
    <w:rsid w:val="2F94151F"/>
    <w:rsid w:val="2FD46B82"/>
    <w:rsid w:val="2FDC432A"/>
    <w:rsid w:val="30075FDB"/>
    <w:rsid w:val="30085C5B"/>
    <w:rsid w:val="3011436C"/>
    <w:rsid w:val="30133592"/>
    <w:rsid w:val="301E7DFF"/>
    <w:rsid w:val="30344521"/>
    <w:rsid w:val="30586CDF"/>
    <w:rsid w:val="305E727F"/>
    <w:rsid w:val="30AD4D00"/>
    <w:rsid w:val="30BE4485"/>
    <w:rsid w:val="30D06B2E"/>
    <w:rsid w:val="30D12208"/>
    <w:rsid w:val="30E3210B"/>
    <w:rsid w:val="30EA07B2"/>
    <w:rsid w:val="30F073BE"/>
    <w:rsid w:val="30FA462D"/>
    <w:rsid w:val="310A276C"/>
    <w:rsid w:val="312C033C"/>
    <w:rsid w:val="31312245"/>
    <w:rsid w:val="315658FD"/>
    <w:rsid w:val="31727693"/>
    <w:rsid w:val="31875DA7"/>
    <w:rsid w:val="318873D1"/>
    <w:rsid w:val="31930FE5"/>
    <w:rsid w:val="319F6C21"/>
    <w:rsid w:val="31A81E84"/>
    <w:rsid w:val="31B26203"/>
    <w:rsid w:val="31B77767"/>
    <w:rsid w:val="31E10102"/>
    <w:rsid w:val="31EE2735"/>
    <w:rsid w:val="31F9640B"/>
    <w:rsid w:val="322814D9"/>
    <w:rsid w:val="322A49DC"/>
    <w:rsid w:val="322B245D"/>
    <w:rsid w:val="322F3062"/>
    <w:rsid w:val="323B26F8"/>
    <w:rsid w:val="325F35CC"/>
    <w:rsid w:val="32FB72B2"/>
    <w:rsid w:val="330F10BA"/>
    <w:rsid w:val="33111456"/>
    <w:rsid w:val="33185E5D"/>
    <w:rsid w:val="331E076C"/>
    <w:rsid w:val="332B21BB"/>
    <w:rsid w:val="33496473"/>
    <w:rsid w:val="334C1B03"/>
    <w:rsid w:val="33874918"/>
    <w:rsid w:val="338D4B2A"/>
    <w:rsid w:val="339045ED"/>
    <w:rsid w:val="3392652C"/>
    <w:rsid w:val="33A651CD"/>
    <w:rsid w:val="33BA63EC"/>
    <w:rsid w:val="341B4F41"/>
    <w:rsid w:val="34785525"/>
    <w:rsid w:val="347C06A8"/>
    <w:rsid w:val="348C3A5B"/>
    <w:rsid w:val="34B9050D"/>
    <w:rsid w:val="34C1119D"/>
    <w:rsid w:val="34CB752E"/>
    <w:rsid w:val="34F96D78"/>
    <w:rsid w:val="35032467"/>
    <w:rsid w:val="35077950"/>
    <w:rsid w:val="35294D2B"/>
    <w:rsid w:val="35347E57"/>
    <w:rsid w:val="35486AF7"/>
    <w:rsid w:val="35522C8A"/>
    <w:rsid w:val="35561690"/>
    <w:rsid w:val="35624D04"/>
    <w:rsid w:val="35626C4A"/>
    <w:rsid w:val="356A0331"/>
    <w:rsid w:val="356C32E5"/>
    <w:rsid w:val="35A3178F"/>
    <w:rsid w:val="35BF0085"/>
    <w:rsid w:val="35C878B5"/>
    <w:rsid w:val="35DC597F"/>
    <w:rsid w:val="35F36F90"/>
    <w:rsid w:val="361B48D1"/>
    <w:rsid w:val="36430014"/>
    <w:rsid w:val="36473C0C"/>
    <w:rsid w:val="3648449C"/>
    <w:rsid w:val="364A53BB"/>
    <w:rsid w:val="364F18A8"/>
    <w:rsid w:val="367F6AB9"/>
    <w:rsid w:val="36CF347B"/>
    <w:rsid w:val="36D37903"/>
    <w:rsid w:val="36DC6F0E"/>
    <w:rsid w:val="37134E69"/>
    <w:rsid w:val="3726621D"/>
    <w:rsid w:val="373D1B83"/>
    <w:rsid w:val="376A3D0E"/>
    <w:rsid w:val="376D427E"/>
    <w:rsid w:val="37BA0AFA"/>
    <w:rsid w:val="37C25F06"/>
    <w:rsid w:val="37F1032A"/>
    <w:rsid w:val="381B569C"/>
    <w:rsid w:val="381F37DB"/>
    <w:rsid w:val="382556DE"/>
    <w:rsid w:val="38255FAB"/>
    <w:rsid w:val="382B5936"/>
    <w:rsid w:val="38543277"/>
    <w:rsid w:val="38674496"/>
    <w:rsid w:val="3869653B"/>
    <w:rsid w:val="386C32DC"/>
    <w:rsid w:val="38766CAF"/>
    <w:rsid w:val="388C4ED8"/>
    <w:rsid w:val="38C44830"/>
    <w:rsid w:val="38F93A05"/>
    <w:rsid w:val="38FD5C8E"/>
    <w:rsid w:val="39025C9D"/>
    <w:rsid w:val="39073132"/>
    <w:rsid w:val="39833969"/>
    <w:rsid w:val="39902C7F"/>
    <w:rsid w:val="39C12B13"/>
    <w:rsid w:val="39C82DD9"/>
    <w:rsid w:val="39D54C2E"/>
    <w:rsid w:val="3A032FBE"/>
    <w:rsid w:val="3A0564C1"/>
    <w:rsid w:val="3A1032F0"/>
    <w:rsid w:val="3A6F6951"/>
    <w:rsid w:val="3A7641F6"/>
    <w:rsid w:val="3A82130D"/>
    <w:rsid w:val="3A8542A1"/>
    <w:rsid w:val="3A8B19C1"/>
    <w:rsid w:val="3AA300A2"/>
    <w:rsid w:val="3AA638F3"/>
    <w:rsid w:val="3AB4755E"/>
    <w:rsid w:val="3ABC01EE"/>
    <w:rsid w:val="3AD273C0"/>
    <w:rsid w:val="3AD34590"/>
    <w:rsid w:val="3ADE0ED3"/>
    <w:rsid w:val="3AE422AB"/>
    <w:rsid w:val="3AF44AC4"/>
    <w:rsid w:val="3AF55DC9"/>
    <w:rsid w:val="3B0372DD"/>
    <w:rsid w:val="3B056063"/>
    <w:rsid w:val="3B512C60"/>
    <w:rsid w:val="3B5A1C91"/>
    <w:rsid w:val="3B8F3312"/>
    <w:rsid w:val="3B9F07E0"/>
    <w:rsid w:val="3BAC41A7"/>
    <w:rsid w:val="3BB57101"/>
    <w:rsid w:val="3BEA04CD"/>
    <w:rsid w:val="3C6E4331"/>
    <w:rsid w:val="3C6F3E5E"/>
    <w:rsid w:val="3C7B23AA"/>
    <w:rsid w:val="3CA4480B"/>
    <w:rsid w:val="3CAF10EB"/>
    <w:rsid w:val="3CB90F2D"/>
    <w:rsid w:val="3CE50AF7"/>
    <w:rsid w:val="3CED228F"/>
    <w:rsid w:val="3CF47AC1"/>
    <w:rsid w:val="3CF95341"/>
    <w:rsid w:val="3D0108B6"/>
    <w:rsid w:val="3D022DA3"/>
    <w:rsid w:val="3D955418"/>
    <w:rsid w:val="3D9D02A6"/>
    <w:rsid w:val="3D9F50BB"/>
    <w:rsid w:val="3DD23207"/>
    <w:rsid w:val="3DD50400"/>
    <w:rsid w:val="3DEB1AF2"/>
    <w:rsid w:val="3DEF482D"/>
    <w:rsid w:val="3E111122"/>
    <w:rsid w:val="3E625827"/>
    <w:rsid w:val="3E7F2E17"/>
    <w:rsid w:val="3E9B10C2"/>
    <w:rsid w:val="3EBA4D58"/>
    <w:rsid w:val="3EC326CA"/>
    <w:rsid w:val="3EE63AC0"/>
    <w:rsid w:val="3F210422"/>
    <w:rsid w:val="3F2435A5"/>
    <w:rsid w:val="3F3F1BD0"/>
    <w:rsid w:val="3F4D5963"/>
    <w:rsid w:val="3F867DC6"/>
    <w:rsid w:val="3FBB4D9D"/>
    <w:rsid w:val="3FC32DA2"/>
    <w:rsid w:val="400E7381"/>
    <w:rsid w:val="4013542C"/>
    <w:rsid w:val="403E1AF3"/>
    <w:rsid w:val="405F22FF"/>
    <w:rsid w:val="40955CE8"/>
    <w:rsid w:val="409F2F9C"/>
    <w:rsid w:val="40A21818"/>
    <w:rsid w:val="40AD4D86"/>
    <w:rsid w:val="40F276D3"/>
    <w:rsid w:val="412A0921"/>
    <w:rsid w:val="41516138"/>
    <w:rsid w:val="419B1A30"/>
    <w:rsid w:val="41B90FE0"/>
    <w:rsid w:val="41BC57E8"/>
    <w:rsid w:val="41F17F82"/>
    <w:rsid w:val="41F25CC2"/>
    <w:rsid w:val="41F91DC9"/>
    <w:rsid w:val="420B0DEA"/>
    <w:rsid w:val="42124EF1"/>
    <w:rsid w:val="42162288"/>
    <w:rsid w:val="42174BFC"/>
    <w:rsid w:val="4220550C"/>
    <w:rsid w:val="425A0B69"/>
    <w:rsid w:val="4265497C"/>
    <w:rsid w:val="427B15B8"/>
    <w:rsid w:val="427D7E24"/>
    <w:rsid w:val="427E6297"/>
    <w:rsid w:val="428F1165"/>
    <w:rsid w:val="429C28D7"/>
    <w:rsid w:val="42C924A2"/>
    <w:rsid w:val="42CC5625"/>
    <w:rsid w:val="42DB5C3F"/>
    <w:rsid w:val="42E020C7"/>
    <w:rsid w:val="42FD5DF4"/>
    <w:rsid w:val="43027EFB"/>
    <w:rsid w:val="4313246E"/>
    <w:rsid w:val="4317479F"/>
    <w:rsid w:val="432C24B3"/>
    <w:rsid w:val="43301127"/>
    <w:rsid w:val="434A3CF5"/>
    <w:rsid w:val="4365451E"/>
    <w:rsid w:val="43725E62"/>
    <w:rsid w:val="43897A7A"/>
    <w:rsid w:val="43B34A94"/>
    <w:rsid w:val="43C8760E"/>
    <w:rsid w:val="43CB1CC4"/>
    <w:rsid w:val="43D47D05"/>
    <w:rsid w:val="43D922DF"/>
    <w:rsid w:val="43F61C0F"/>
    <w:rsid w:val="441D624B"/>
    <w:rsid w:val="44333C72"/>
    <w:rsid w:val="44644441"/>
    <w:rsid w:val="447E249D"/>
    <w:rsid w:val="448B2102"/>
    <w:rsid w:val="44950494"/>
    <w:rsid w:val="44B3221B"/>
    <w:rsid w:val="44BA14A0"/>
    <w:rsid w:val="44C744E6"/>
    <w:rsid w:val="44D067BA"/>
    <w:rsid w:val="44D8697E"/>
    <w:rsid w:val="44F92412"/>
    <w:rsid w:val="452B420A"/>
    <w:rsid w:val="45434DB7"/>
    <w:rsid w:val="45473BEF"/>
    <w:rsid w:val="457C05BB"/>
    <w:rsid w:val="458A6113"/>
    <w:rsid w:val="458C7727"/>
    <w:rsid w:val="459D126B"/>
    <w:rsid w:val="45AD4E85"/>
    <w:rsid w:val="45B21B65"/>
    <w:rsid w:val="45BA27F4"/>
    <w:rsid w:val="45C00171"/>
    <w:rsid w:val="45D61C79"/>
    <w:rsid w:val="45DA52A8"/>
    <w:rsid w:val="45DD622C"/>
    <w:rsid w:val="45ED0F61"/>
    <w:rsid w:val="461427FC"/>
    <w:rsid w:val="463333B8"/>
    <w:rsid w:val="46431454"/>
    <w:rsid w:val="465316EE"/>
    <w:rsid w:val="465774CF"/>
    <w:rsid w:val="46603AD2"/>
    <w:rsid w:val="4664740A"/>
    <w:rsid w:val="46752F28"/>
    <w:rsid w:val="468247BC"/>
    <w:rsid w:val="468B1848"/>
    <w:rsid w:val="469C5366"/>
    <w:rsid w:val="46A120C2"/>
    <w:rsid w:val="46F02871"/>
    <w:rsid w:val="471A2AF3"/>
    <w:rsid w:val="472674C8"/>
    <w:rsid w:val="4728624E"/>
    <w:rsid w:val="472C440A"/>
    <w:rsid w:val="473070C1"/>
    <w:rsid w:val="47415AF3"/>
    <w:rsid w:val="474553D1"/>
    <w:rsid w:val="474B1172"/>
    <w:rsid w:val="47513B8F"/>
    <w:rsid w:val="478A71EC"/>
    <w:rsid w:val="479903C6"/>
    <w:rsid w:val="47996C03"/>
    <w:rsid w:val="479D298A"/>
    <w:rsid w:val="47A97AA1"/>
    <w:rsid w:val="47AC0A26"/>
    <w:rsid w:val="47DF2010"/>
    <w:rsid w:val="47F40E1A"/>
    <w:rsid w:val="48004C2D"/>
    <w:rsid w:val="481A105A"/>
    <w:rsid w:val="482109E5"/>
    <w:rsid w:val="48212BE3"/>
    <w:rsid w:val="4830705A"/>
    <w:rsid w:val="48310C7F"/>
    <w:rsid w:val="48357685"/>
    <w:rsid w:val="485A43D1"/>
    <w:rsid w:val="488A4B91"/>
    <w:rsid w:val="4892419C"/>
    <w:rsid w:val="48C023CC"/>
    <w:rsid w:val="48DB1977"/>
    <w:rsid w:val="48E20AA3"/>
    <w:rsid w:val="48F906C8"/>
    <w:rsid w:val="49107C37"/>
    <w:rsid w:val="49283796"/>
    <w:rsid w:val="493B2558"/>
    <w:rsid w:val="494A394A"/>
    <w:rsid w:val="497F63A3"/>
    <w:rsid w:val="498176A7"/>
    <w:rsid w:val="49865D2D"/>
    <w:rsid w:val="49885887"/>
    <w:rsid w:val="49886629"/>
    <w:rsid w:val="49897AB9"/>
    <w:rsid w:val="49AC4287"/>
    <w:rsid w:val="49C95A55"/>
    <w:rsid w:val="49D56BB6"/>
    <w:rsid w:val="49E8254F"/>
    <w:rsid w:val="49FA6B80"/>
    <w:rsid w:val="4A092A83"/>
    <w:rsid w:val="4A323C48"/>
    <w:rsid w:val="4A49386D"/>
    <w:rsid w:val="4A542F03"/>
    <w:rsid w:val="4A547680"/>
    <w:rsid w:val="4A6A1823"/>
    <w:rsid w:val="4A6F5702"/>
    <w:rsid w:val="4A8017C9"/>
    <w:rsid w:val="4A986E6F"/>
    <w:rsid w:val="4A9B152F"/>
    <w:rsid w:val="4ADF53D0"/>
    <w:rsid w:val="4AF97B1D"/>
    <w:rsid w:val="4AFA3691"/>
    <w:rsid w:val="4AFC3310"/>
    <w:rsid w:val="4B2B338E"/>
    <w:rsid w:val="4B2C702E"/>
    <w:rsid w:val="4B3C1856"/>
    <w:rsid w:val="4B3F04A8"/>
    <w:rsid w:val="4B493410"/>
    <w:rsid w:val="4B4E354C"/>
    <w:rsid w:val="4B5F335A"/>
    <w:rsid w:val="4B6E282F"/>
    <w:rsid w:val="4BB275BC"/>
    <w:rsid w:val="4BDC6EA8"/>
    <w:rsid w:val="4C0C47D3"/>
    <w:rsid w:val="4C405F26"/>
    <w:rsid w:val="4C43492C"/>
    <w:rsid w:val="4C60425D"/>
    <w:rsid w:val="4C711F79"/>
    <w:rsid w:val="4C781903"/>
    <w:rsid w:val="4C7E5A0B"/>
    <w:rsid w:val="4C8B60D7"/>
    <w:rsid w:val="4C9978BA"/>
    <w:rsid w:val="4CC20A7E"/>
    <w:rsid w:val="4CD4421B"/>
    <w:rsid w:val="4CF3344B"/>
    <w:rsid w:val="4CF63A12"/>
    <w:rsid w:val="4D203016"/>
    <w:rsid w:val="4D987957"/>
    <w:rsid w:val="4DCF35A7"/>
    <w:rsid w:val="4DD572B1"/>
    <w:rsid w:val="4E023609"/>
    <w:rsid w:val="4E0D55BB"/>
    <w:rsid w:val="4E0F4E9D"/>
    <w:rsid w:val="4E10291E"/>
    <w:rsid w:val="4E2E2DE7"/>
    <w:rsid w:val="4E3166D6"/>
    <w:rsid w:val="4E3A6FE6"/>
    <w:rsid w:val="4E4A365A"/>
    <w:rsid w:val="4E4D491C"/>
    <w:rsid w:val="4E5E3D22"/>
    <w:rsid w:val="4E7A7DCF"/>
    <w:rsid w:val="4E7F6455"/>
    <w:rsid w:val="4ECA2A57"/>
    <w:rsid w:val="4ED129DC"/>
    <w:rsid w:val="4F004352"/>
    <w:rsid w:val="4F09769F"/>
    <w:rsid w:val="4F1137C6"/>
    <w:rsid w:val="4F46621E"/>
    <w:rsid w:val="4F72691B"/>
    <w:rsid w:val="4F847B70"/>
    <w:rsid w:val="4F9E480C"/>
    <w:rsid w:val="4FAD1C74"/>
    <w:rsid w:val="4FD10381"/>
    <w:rsid w:val="4FD64204"/>
    <w:rsid w:val="505179D5"/>
    <w:rsid w:val="50760B0E"/>
    <w:rsid w:val="50816EA0"/>
    <w:rsid w:val="508C1508"/>
    <w:rsid w:val="50937573"/>
    <w:rsid w:val="509E0F40"/>
    <w:rsid w:val="50C61B92"/>
    <w:rsid w:val="50C95F3E"/>
    <w:rsid w:val="50D5692A"/>
    <w:rsid w:val="50DA38D6"/>
    <w:rsid w:val="50E90E4D"/>
    <w:rsid w:val="5122505F"/>
    <w:rsid w:val="514A11B8"/>
    <w:rsid w:val="51A5377F"/>
    <w:rsid w:val="51C904BB"/>
    <w:rsid w:val="51EC5FCB"/>
    <w:rsid w:val="51EC7777"/>
    <w:rsid w:val="51F73589"/>
    <w:rsid w:val="520D62EE"/>
    <w:rsid w:val="5217603C"/>
    <w:rsid w:val="521D0ACB"/>
    <w:rsid w:val="52241EF0"/>
    <w:rsid w:val="522C275E"/>
    <w:rsid w:val="52376571"/>
    <w:rsid w:val="524A02D1"/>
    <w:rsid w:val="52873D72"/>
    <w:rsid w:val="52957785"/>
    <w:rsid w:val="529F4C9C"/>
    <w:rsid w:val="52F46924"/>
    <w:rsid w:val="52F63690"/>
    <w:rsid w:val="530A434B"/>
    <w:rsid w:val="53175BDF"/>
    <w:rsid w:val="532C5B84"/>
    <w:rsid w:val="53430E08"/>
    <w:rsid w:val="53450CAD"/>
    <w:rsid w:val="535B72A5"/>
    <w:rsid w:val="53871FC0"/>
    <w:rsid w:val="53A309BD"/>
    <w:rsid w:val="53BA1776"/>
    <w:rsid w:val="53BA232A"/>
    <w:rsid w:val="53BF50F3"/>
    <w:rsid w:val="53BF6575"/>
    <w:rsid w:val="53E71474"/>
    <w:rsid w:val="53EF2795"/>
    <w:rsid w:val="54036AE1"/>
    <w:rsid w:val="5409426E"/>
    <w:rsid w:val="540B4634"/>
    <w:rsid w:val="54145A91"/>
    <w:rsid w:val="5427381E"/>
    <w:rsid w:val="543A2E4A"/>
    <w:rsid w:val="54613836"/>
    <w:rsid w:val="546F7495"/>
    <w:rsid w:val="548173AF"/>
    <w:rsid w:val="54930741"/>
    <w:rsid w:val="54B37CB4"/>
    <w:rsid w:val="54BF4C96"/>
    <w:rsid w:val="54DC4246"/>
    <w:rsid w:val="54E15E6C"/>
    <w:rsid w:val="54EC6A5F"/>
    <w:rsid w:val="54EE77D3"/>
    <w:rsid w:val="54F241EB"/>
    <w:rsid w:val="54F70673"/>
    <w:rsid w:val="551E3DB6"/>
    <w:rsid w:val="5540005A"/>
    <w:rsid w:val="554E3B5C"/>
    <w:rsid w:val="55502006"/>
    <w:rsid w:val="557F50D4"/>
    <w:rsid w:val="558B1D87"/>
    <w:rsid w:val="559326F8"/>
    <w:rsid w:val="559D2106"/>
    <w:rsid w:val="55B20DA6"/>
    <w:rsid w:val="55B63039"/>
    <w:rsid w:val="55BA7286"/>
    <w:rsid w:val="56153049"/>
    <w:rsid w:val="563958B2"/>
    <w:rsid w:val="563F7711"/>
    <w:rsid w:val="56687250"/>
    <w:rsid w:val="566F703B"/>
    <w:rsid w:val="567C398B"/>
    <w:rsid w:val="56D44381"/>
    <w:rsid w:val="56E90AA3"/>
    <w:rsid w:val="56FD28FE"/>
    <w:rsid w:val="571C2C03"/>
    <w:rsid w:val="572B1C6C"/>
    <w:rsid w:val="57303990"/>
    <w:rsid w:val="573231B6"/>
    <w:rsid w:val="57466C3E"/>
    <w:rsid w:val="57521E05"/>
    <w:rsid w:val="57783450"/>
    <w:rsid w:val="57A7215B"/>
    <w:rsid w:val="57B47272"/>
    <w:rsid w:val="57B97E77"/>
    <w:rsid w:val="57D10DA1"/>
    <w:rsid w:val="57DB28FB"/>
    <w:rsid w:val="57EB5809"/>
    <w:rsid w:val="57FF05EB"/>
    <w:rsid w:val="580E3E3D"/>
    <w:rsid w:val="582043A3"/>
    <w:rsid w:val="58443F8B"/>
    <w:rsid w:val="58614E0C"/>
    <w:rsid w:val="586F79A5"/>
    <w:rsid w:val="588F3B20"/>
    <w:rsid w:val="589907E9"/>
    <w:rsid w:val="58B21713"/>
    <w:rsid w:val="58D51DCF"/>
    <w:rsid w:val="58ED0274"/>
    <w:rsid w:val="58EF3777"/>
    <w:rsid w:val="592738D0"/>
    <w:rsid w:val="593254E5"/>
    <w:rsid w:val="59440C82"/>
    <w:rsid w:val="59803066"/>
    <w:rsid w:val="598B0372"/>
    <w:rsid w:val="59A664DD"/>
    <w:rsid w:val="59C07D51"/>
    <w:rsid w:val="59C67F57"/>
    <w:rsid w:val="59E52A0A"/>
    <w:rsid w:val="59FE5B32"/>
    <w:rsid w:val="59FF35B4"/>
    <w:rsid w:val="5A2447F3"/>
    <w:rsid w:val="5A413124"/>
    <w:rsid w:val="5A4E1134"/>
    <w:rsid w:val="5A5F6BB9"/>
    <w:rsid w:val="5A9D7D2B"/>
    <w:rsid w:val="5B0608E3"/>
    <w:rsid w:val="5B455E49"/>
    <w:rsid w:val="5B4F6759"/>
    <w:rsid w:val="5B4F78C2"/>
    <w:rsid w:val="5B833730"/>
    <w:rsid w:val="5B9339CA"/>
    <w:rsid w:val="5B9E2C7A"/>
    <w:rsid w:val="5BBB130B"/>
    <w:rsid w:val="5BD42235"/>
    <w:rsid w:val="5BDE7E9E"/>
    <w:rsid w:val="5BFF437E"/>
    <w:rsid w:val="5C1B4BA8"/>
    <w:rsid w:val="5C1B55BF"/>
    <w:rsid w:val="5C3D06E5"/>
    <w:rsid w:val="5C3D63E1"/>
    <w:rsid w:val="5C4D667C"/>
    <w:rsid w:val="5C5A1206"/>
    <w:rsid w:val="5C5E1E06"/>
    <w:rsid w:val="5C6338A6"/>
    <w:rsid w:val="5C8125F1"/>
    <w:rsid w:val="5C8E4EE7"/>
    <w:rsid w:val="5CCB6F4A"/>
    <w:rsid w:val="5CCD5CD0"/>
    <w:rsid w:val="5CD72CFD"/>
    <w:rsid w:val="5CEC2DC9"/>
    <w:rsid w:val="5CF2493B"/>
    <w:rsid w:val="5D074BB1"/>
    <w:rsid w:val="5D1773C9"/>
    <w:rsid w:val="5D3F4D0A"/>
    <w:rsid w:val="5D612CC1"/>
    <w:rsid w:val="5D6132D5"/>
    <w:rsid w:val="5D654B73"/>
    <w:rsid w:val="5D7054D9"/>
    <w:rsid w:val="5D743EE0"/>
    <w:rsid w:val="5D9612F8"/>
    <w:rsid w:val="5DA072AA"/>
    <w:rsid w:val="5DA15CA9"/>
    <w:rsid w:val="5E0C0BDB"/>
    <w:rsid w:val="5E175181"/>
    <w:rsid w:val="5E1A20EF"/>
    <w:rsid w:val="5E277206"/>
    <w:rsid w:val="5E7008FF"/>
    <w:rsid w:val="5E7F7B66"/>
    <w:rsid w:val="5EA42053"/>
    <w:rsid w:val="5EB93862"/>
    <w:rsid w:val="5EBD517B"/>
    <w:rsid w:val="5ED135C0"/>
    <w:rsid w:val="5EFC3743"/>
    <w:rsid w:val="5F047C1E"/>
    <w:rsid w:val="5F2B57AF"/>
    <w:rsid w:val="5F6A0B17"/>
    <w:rsid w:val="5F8624CD"/>
    <w:rsid w:val="5F8935CB"/>
    <w:rsid w:val="5F8B48CF"/>
    <w:rsid w:val="5F9B4B6A"/>
    <w:rsid w:val="5FE5706B"/>
    <w:rsid w:val="5FEB236A"/>
    <w:rsid w:val="5FEE6B72"/>
    <w:rsid w:val="60033996"/>
    <w:rsid w:val="60165644"/>
    <w:rsid w:val="601A7636"/>
    <w:rsid w:val="605C6DFA"/>
    <w:rsid w:val="606345B3"/>
    <w:rsid w:val="609A237A"/>
    <w:rsid w:val="60BB71C0"/>
    <w:rsid w:val="60DE647B"/>
    <w:rsid w:val="60E53887"/>
    <w:rsid w:val="60E90E3C"/>
    <w:rsid w:val="60EC3212"/>
    <w:rsid w:val="60F63B21"/>
    <w:rsid w:val="610B3AC7"/>
    <w:rsid w:val="61140B53"/>
    <w:rsid w:val="6117732E"/>
    <w:rsid w:val="611C00A7"/>
    <w:rsid w:val="612969D8"/>
    <w:rsid w:val="617C2A03"/>
    <w:rsid w:val="61A02E98"/>
    <w:rsid w:val="61CA79BF"/>
    <w:rsid w:val="61EF0C08"/>
    <w:rsid w:val="61F433D1"/>
    <w:rsid w:val="62254213"/>
    <w:rsid w:val="62391C1D"/>
    <w:rsid w:val="6249570E"/>
    <w:rsid w:val="626C4264"/>
    <w:rsid w:val="628E03BF"/>
    <w:rsid w:val="62AE582E"/>
    <w:rsid w:val="62B94A87"/>
    <w:rsid w:val="62E83F51"/>
    <w:rsid w:val="62FB2F72"/>
    <w:rsid w:val="63133F00"/>
    <w:rsid w:val="632E6C44"/>
    <w:rsid w:val="63662621"/>
    <w:rsid w:val="636A0FCD"/>
    <w:rsid w:val="636C7DAE"/>
    <w:rsid w:val="637D2246"/>
    <w:rsid w:val="638F37E5"/>
    <w:rsid w:val="63B36E9D"/>
    <w:rsid w:val="63C7249B"/>
    <w:rsid w:val="63D723E1"/>
    <w:rsid w:val="63F66163"/>
    <w:rsid w:val="63FF1835"/>
    <w:rsid w:val="64155240"/>
    <w:rsid w:val="641C68CD"/>
    <w:rsid w:val="641F0936"/>
    <w:rsid w:val="64405E1A"/>
    <w:rsid w:val="644C70DD"/>
    <w:rsid w:val="645779AB"/>
    <w:rsid w:val="647024F7"/>
    <w:rsid w:val="64797862"/>
    <w:rsid w:val="64BD6456"/>
    <w:rsid w:val="64C13873"/>
    <w:rsid w:val="64F27BCD"/>
    <w:rsid w:val="64FE2BDC"/>
    <w:rsid w:val="65085009"/>
    <w:rsid w:val="652A1008"/>
    <w:rsid w:val="653B6D24"/>
    <w:rsid w:val="654277D0"/>
    <w:rsid w:val="654B2514"/>
    <w:rsid w:val="6567689E"/>
    <w:rsid w:val="65DF7832"/>
    <w:rsid w:val="65E74C3F"/>
    <w:rsid w:val="65FC1361"/>
    <w:rsid w:val="66087371"/>
    <w:rsid w:val="660F6502"/>
    <w:rsid w:val="665E22FF"/>
    <w:rsid w:val="6671351E"/>
    <w:rsid w:val="6679092A"/>
    <w:rsid w:val="667A1C2F"/>
    <w:rsid w:val="668115BA"/>
    <w:rsid w:val="6685272F"/>
    <w:rsid w:val="66976527"/>
    <w:rsid w:val="66AC7BAA"/>
    <w:rsid w:val="66BC5F1C"/>
    <w:rsid w:val="66C17E25"/>
    <w:rsid w:val="66CD5D3A"/>
    <w:rsid w:val="66D1263E"/>
    <w:rsid w:val="66FC1A81"/>
    <w:rsid w:val="670B371C"/>
    <w:rsid w:val="6715402C"/>
    <w:rsid w:val="672520C8"/>
    <w:rsid w:val="673D196D"/>
    <w:rsid w:val="67491003"/>
    <w:rsid w:val="67562E10"/>
    <w:rsid w:val="676A4DBB"/>
    <w:rsid w:val="677D5FDA"/>
    <w:rsid w:val="678149E0"/>
    <w:rsid w:val="67A7735B"/>
    <w:rsid w:val="67D9519D"/>
    <w:rsid w:val="681803D6"/>
    <w:rsid w:val="6827516E"/>
    <w:rsid w:val="6838670D"/>
    <w:rsid w:val="683E55EF"/>
    <w:rsid w:val="68454065"/>
    <w:rsid w:val="6855745F"/>
    <w:rsid w:val="685B68C1"/>
    <w:rsid w:val="68721D6A"/>
    <w:rsid w:val="687938F3"/>
    <w:rsid w:val="687E0B9C"/>
    <w:rsid w:val="68837A86"/>
    <w:rsid w:val="688C4491"/>
    <w:rsid w:val="68B327D3"/>
    <w:rsid w:val="68BC5661"/>
    <w:rsid w:val="68C11AE9"/>
    <w:rsid w:val="68C462F1"/>
    <w:rsid w:val="68D23088"/>
    <w:rsid w:val="68D26136"/>
    <w:rsid w:val="68D4658B"/>
    <w:rsid w:val="68E51457"/>
    <w:rsid w:val="68FD6917"/>
    <w:rsid w:val="69023BD7"/>
    <w:rsid w:val="69305620"/>
    <w:rsid w:val="69390E53"/>
    <w:rsid w:val="693C1432"/>
    <w:rsid w:val="6944683F"/>
    <w:rsid w:val="694E73E2"/>
    <w:rsid w:val="695A25BD"/>
    <w:rsid w:val="695D7EC0"/>
    <w:rsid w:val="69760313"/>
    <w:rsid w:val="6982764E"/>
    <w:rsid w:val="69837628"/>
    <w:rsid w:val="69A56D71"/>
    <w:rsid w:val="69A578CA"/>
    <w:rsid w:val="69E37C4D"/>
    <w:rsid w:val="69F32F6D"/>
    <w:rsid w:val="6A357AB1"/>
    <w:rsid w:val="6A3C4858"/>
    <w:rsid w:val="6A4C3483"/>
    <w:rsid w:val="6A586707"/>
    <w:rsid w:val="6A5F2579"/>
    <w:rsid w:val="6A752434"/>
    <w:rsid w:val="6A790E3A"/>
    <w:rsid w:val="6A9042E2"/>
    <w:rsid w:val="6A9308D9"/>
    <w:rsid w:val="6AB417B5"/>
    <w:rsid w:val="6AC769BB"/>
    <w:rsid w:val="6AC91EBE"/>
    <w:rsid w:val="6AFE019A"/>
    <w:rsid w:val="6B1967C5"/>
    <w:rsid w:val="6B4328E0"/>
    <w:rsid w:val="6B595897"/>
    <w:rsid w:val="6B6F18F5"/>
    <w:rsid w:val="6B714C55"/>
    <w:rsid w:val="6B7867DE"/>
    <w:rsid w:val="6B8F6404"/>
    <w:rsid w:val="6BA05992"/>
    <w:rsid w:val="6BA14120"/>
    <w:rsid w:val="6BC12456"/>
    <w:rsid w:val="6BC355E7"/>
    <w:rsid w:val="6BCC1AEC"/>
    <w:rsid w:val="6BE82E3C"/>
    <w:rsid w:val="6BE85B99"/>
    <w:rsid w:val="6C07234E"/>
    <w:rsid w:val="6C0D2393"/>
    <w:rsid w:val="6C577F25"/>
    <w:rsid w:val="6C7A7686"/>
    <w:rsid w:val="6C9846B8"/>
    <w:rsid w:val="6CCA29D1"/>
    <w:rsid w:val="6CCC3C0D"/>
    <w:rsid w:val="6CDC5D27"/>
    <w:rsid w:val="6D075FF0"/>
    <w:rsid w:val="6D087337"/>
    <w:rsid w:val="6D095C70"/>
    <w:rsid w:val="6D0A6F75"/>
    <w:rsid w:val="6D0B49F7"/>
    <w:rsid w:val="6D3274F8"/>
    <w:rsid w:val="6D3754BB"/>
    <w:rsid w:val="6D4549E6"/>
    <w:rsid w:val="6D48416A"/>
    <w:rsid w:val="6D596CF4"/>
    <w:rsid w:val="6D6316D7"/>
    <w:rsid w:val="6D73789E"/>
    <w:rsid w:val="6D8A65B1"/>
    <w:rsid w:val="6D9013CC"/>
    <w:rsid w:val="6DC36466"/>
    <w:rsid w:val="6DF87AF7"/>
    <w:rsid w:val="6E0757AF"/>
    <w:rsid w:val="6E1D22B5"/>
    <w:rsid w:val="6E312D6D"/>
    <w:rsid w:val="6E337CDC"/>
    <w:rsid w:val="6E341EDA"/>
    <w:rsid w:val="6E4B61AE"/>
    <w:rsid w:val="6E671C67"/>
    <w:rsid w:val="6E907FA8"/>
    <w:rsid w:val="6E9A6A1E"/>
    <w:rsid w:val="6EE05876"/>
    <w:rsid w:val="6EEB1378"/>
    <w:rsid w:val="6EF9099F"/>
    <w:rsid w:val="6F3A2FB0"/>
    <w:rsid w:val="6F3A4D16"/>
    <w:rsid w:val="6F6B79D9"/>
    <w:rsid w:val="6F784AF0"/>
    <w:rsid w:val="6F884D8A"/>
    <w:rsid w:val="6FCA1077"/>
    <w:rsid w:val="6FD8258B"/>
    <w:rsid w:val="6FDB3510"/>
    <w:rsid w:val="6FE42753"/>
    <w:rsid w:val="700D4FE4"/>
    <w:rsid w:val="7014496E"/>
    <w:rsid w:val="701A42F9"/>
    <w:rsid w:val="70244C09"/>
    <w:rsid w:val="70270006"/>
    <w:rsid w:val="702F30C0"/>
    <w:rsid w:val="70372B54"/>
    <w:rsid w:val="703F45D4"/>
    <w:rsid w:val="705D08A7"/>
    <w:rsid w:val="70663752"/>
    <w:rsid w:val="7099044B"/>
    <w:rsid w:val="70C32A75"/>
    <w:rsid w:val="70CB669B"/>
    <w:rsid w:val="70EE7B55"/>
    <w:rsid w:val="70F92105"/>
    <w:rsid w:val="70FF51C7"/>
    <w:rsid w:val="71170D19"/>
    <w:rsid w:val="711E365F"/>
    <w:rsid w:val="71234E99"/>
    <w:rsid w:val="7133305E"/>
    <w:rsid w:val="717F3BC0"/>
    <w:rsid w:val="71891F52"/>
    <w:rsid w:val="719018DC"/>
    <w:rsid w:val="71924DDF"/>
    <w:rsid w:val="719515E7"/>
    <w:rsid w:val="71A4057D"/>
    <w:rsid w:val="71A46602"/>
    <w:rsid w:val="71B8372A"/>
    <w:rsid w:val="71CF1EB3"/>
    <w:rsid w:val="71DE06BC"/>
    <w:rsid w:val="71F02BFB"/>
    <w:rsid w:val="71F50314"/>
    <w:rsid w:val="71FB480F"/>
    <w:rsid w:val="720802A1"/>
    <w:rsid w:val="72131EB6"/>
    <w:rsid w:val="72193DBF"/>
    <w:rsid w:val="722B3A2C"/>
    <w:rsid w:val="72540721"/>
    <w:rsid w:val="725B7B36"/>
    <w:rsid w:val="727608D5"/>
    <w:rsid w:val="7295118A"/>
    <w:rsid w:val="72AB713A"/>
    <w:rsid w:val="72AD20B4"/>
    <w:rsid w:val="72BF7DD0"/>
    <w:rsid w:val="72DD6453"/>
    <w:rsid w:val="72EC51B3"/>
    <w:rsid w:val="72ED0FEB"/>
    <w:rsid w:val="72F759AB"/>
    <w:rsid w:val="73121DD9"/>
    <w:rsid w:val="7333450C"/>
    <w:rsid w:val="73341F8D"/>
    <w:rsid w:val="734170A4"/>
    <w:rsid w:val="734709E5"/>
    <w:rsid w:val="73491F32"/>
    <w:rsid w:val="734E26A3"/>
    <w:rsid w:val="73604D26"/>
    <w:rsid w:val="73686F64"/>
    <w:rsid w:val="736A172E"/>
    <w:rsid w:val="73732D77"/>
    <w:rsid w:val="73843786"/>
    <w:rsid w:val="73903399"/>
    <w:rsid w:val="73C872C5"/>
    <w:rsid w:val="73CB1207"/>
    <w:rsid w:val="73D47918"/>
    <w:rsid w:val="73E42131"/>
    <w:rsid w:val="73EC402D"/>
    <w:rsid w:val="73F23645"/>
    <w:rsid w:val="742D382A"/>
    <w:rsid w:val="7461717C"/>
    <w:rsid w:val="747C35A9"/>
    <w:rsid w:val="74963676"/>
    <w:rsid w:val="74A36CEC"/>
    <w:rsid w:val="74A74203"/>
    <w:rsid w:val="74B00580"/>
    <w:rsid w:val="74C54CA2"/>
    <w:rsid w:val="74C67F7E"/>
    <w:rsid w:val="74DB6E46"/>
    <w:rsid w:val="74E85F78"/>
    <w:rsid w:val="74FE287D"/>
    <w:rsid w:val="75113A9C"/>
    <w:rsid w:val="752531FA"/>
    <w:rsid w:val="75321A53"/>
    <w:rsid w:val="7553580B"/>
    <w:rsid w:val="758075D4"/>
    <w:rsid w:val="75821FCE"/>
    <w:rsid w:val="759148EE"/>
    <w:rsid w:val="75963CF6"/>
    <w:rsid w:val="75B7675B"/>
    <w:rsid w:val="75BA64B4"/>
    <w:rsid w:val="761744C6"/>
    <w:rsid w:val="7671495D"/>
    <w:rsid w:val="767473A1"/>
    <w:rsid w:val="76913143"/>
    <w:rsid w:val="76A22F2E"/>
    <w:rsid w:val="76A55038"/>
    <w:rsid w:val="76B65452"/>
    <w:rsid w:val="76D50C9A"/>
    <w:rsid w:val="76EC20A9"/>
    <w:rsid w:val="771357EC"/>
    <w:rsid w:val="771976F5"/>
    <w:rsid w:val="775F23E8"/>
    <w:rsid w:val="77860E79"/>
    <w:rsid w:val="77AB3B0A"/>
    <w:rsid w:val="77AC6C64"/>
    <w:rsid w:val="77CE5F1F"/>
    <w:rsid w:val="77DE1DAF"/>
    <w:rsid w:val="780132AC"/>
    <w:rsid w:val="7823681D"/>
    <w:rsid w:val="78240EAC"/>
    <w:rsid w:val="782765AD"/>
    <w:rsid w:val="78A2177A"/>
    <w:rsid w:val="78A648FD"/>
    <w:rsid w:val="78B64AE2"/>
    <w:rsid w:val="78C62C34"/>
    <w:rsid w:val="78C95DB6"/>
    <w:rsid w:val="78DB3308"/>
    <w:rsid w:val="78F61204"/>
    <w:rsid w:val="79126938"/>
    <w:rsid w:val="7922438A"/>
    <w:rsid w:val="793E515D"/>
    <w:rsid w:val="79422AEC"/>
    <w:rsid w:val="798A03F3"/>
    <w:rsid w:val="79A65BC9"/>
    <w:rsid w:val="79AD57E2"/>
    <w:rsid w:val="79F1491F"/>
    <w:rsid w:val="7A155DD9"/>
    <w:rsid w:val="7A186D5D"/>
    <w:rsid w:val="7A350462"/>
    <w:rsid w:val="7A541141"/>
    <w:rsid w:val="7A726172"/>
    <w:rsid w:val="7A733BF4"/>
    <w:rsid w:val="7A886B78"/>
    <w:rsid w:val="7AA443C3"/>
    <w:rsid w:val="7AAF2754"/>
    <w:rsid w:val="7AD60415"/>
    <w:rsid w:val="7AD81B0D"/>
    <w:rsid w:val="7B035A61"/>
    <w:rsid w:val="7B416646"/>
    <w:rsid w:val="7B571C68"/>
    <w:rsid w:val="7B620780"/>
    <w:rsid w:val="7B6855CD"/>
    <w:rsid w:val="7BB65505"/>
    <w:rsid w:val="7BB72F86"/>
    <w:rsid w:val="7BC368A3"/>
    <w:rsid w:val="7BCA41A5"/>
    <w:rsid w:val="7BD063E4"/>
    <w:rsid w:val="7BE71FA0"/>
    <w:rsid w:val="7BF839F0"/>
    <w:rsid w:val="7C073967"/>
    <w:rsid w:val="7C684EB3"/>
    <w:rsid w:val="7C800451"/>
    <w:rsid w:val="7C860391"/>
    <w:rsid w:val="7C970076"/>
    <w:rsid w:val="7C993579"/>
    <w:rsid w:val="7CCE06D2"/>
    <w:rsid w:val="7CD5595C"/>
    <w:rsid w:val="7CFF5A41"/>
    <w:rsid w:val="7D011163"/>
    <w:rsid w:val="7D0358AD"/>
    <w:rsid w:val="7D1761FD"/>
    <w:rsid w:val="7D2A765D"/>
    <w:rsid w:val="7D3A3102"/>
    <w:rsid w:val="7D484769"/>
    <w:rsid w:val="7D5E0A0F"/>
    <w:rsid w:val="7D7539AD"/>
    <w:rsid w:val="7D7C73EF"/>
    <w:rsid w:val="7D9A2EA0"/>
    <w:rsid w:val="7DCA4F70"/>
    <w:rsid w:val="7DCC4BF0"/>
    <w:rsid w:val="7DDD74C0"/>
    <w:rsid w:val="7E0029E5"/>
    <w:rsid w:val="7E230E82"/>
    <w:rsid w:val="7E35461F"/>
    <w:rsid w:val="7E633E69"/>
    <w:rsid w:val="7E8A1B2B"/>
    <w:rsid w:val="7EA0044B"/>
    <w:rsid w:val="7ED1296E"/>
    <w:rsid w:val="7ED21F1F"/>
    <w:rsid w:val="7EDE7AA8"/>
    <w:rsid w:val="7F063673"/>
    <w:rsid w:val="7F820A3E"/>
    <w:rsid w:val="7F831D43"/>
    <w:rsid w:val="7F893C52"/>
    <w:rsid w:val="7F8C4BD0"/>
    <w:rsid w:val="7F962F62"/>
    <w:rsid w:val="7F9E4AEB"/>
    <w:rsid w:val="7FA06CF0"/>
    <w:rsid w:val="7FAB699F"/>
    <w:rsid w:val="7FE37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character" w:styleId="20">
    <w:name w:val="Hyperlink"/>
    <w:basedOn w:val="18"/>
    <w:qFormat/>
    <w:uiPriority w:val="0"/>
    <w:rPr>
      <w:color w:val="0563C1" w:themeColor="hyperlink"/>
      <w:u w:val="single"/>
      <w14:textFill>
        <w14:solidFill>
          <w14:schemeClr w14:val="hlink"/>
        </w14:solidFill>
      </w14:textFill>
    </w:rPr>
  </w:style>
  <w:style w:type="paragraph" w:customStyle="1" w:styleId="21">
    <w:name w:val="B1"/>
    <w:basedOn w:val="10"/>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5">
    <w:name w:val="NO"/>
    <w:basedOn w:val="1"/>
    <w:qFormat/>
    <w:uiPriority w:val="0"/>
    <w:pPr>
      <w:keepLines/>
      <w:overflowPunct w:val="0"/>
      <w:autoSpaceDE w:val="0"/>
      <w:autoSpaceDN w:val="0"/>
      <w:adjustRightInd w:val="0"/>
      <w:spacing w:after="180"/>
      <w:ind w:left="1135" w:hanging="851"/>
      <w:textAlignment w:val="baseline"/>
    </w:pPr>
    <w:rPr>
      <w:color w:val="000000"/>
      <w:lang w:eastAsia="ja-JP"/>
    </w:rPr>
  </w:style>
  <w:style w:type="paragraph" w:customStyle="1" w:styleId="36">
    <w:name w:val="B2"/>
    <w:basedOn w:val="9"/>
    <w:qFormat/>
    <w:uiPriority w:val="0"/>
  </w:style>
  <w:style w:type="paragraph" w:customStyle="1" w:styleId="37">
    <w:name w:val="B3"/>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1125</Words>
  <Characters>6418</Characters>
  <Lines>53</Lines>
  <Paragraphs>15</Paragraphs>
  <TotalTime>0</TotalTime>
  <ScaleCrop>false</ScaleCrop>
  <LinksUpToDate>false</LinksUpToDate>
  <CharactersWithSpaces>7528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liuyue20260210</cp:lastModifiedBy>
  <cp:lastPrinted>2001-04-23T09:30:00Z</cp:lastPrinted>
  <dcterms:modified xsi:type="dcterms:W3CDTF">2026-02-12T06:45:26Z</dcterms:modified>
  <dc:title>Source: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A6438F4C61A24C54BB33C0A839C4E05B_13</vt:lpwstr>
  </property>
</Properties>
</file>